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66623B" w14:textId="1702C132" w:rsidR="001F71C5" w:rsidRDefault="001F71C5" w:rsidP="001F71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823B5F">
        <w:rPr>
          <w:b/>
          <w:noProof/>
          <w:sz w:val="24"/>
        </w:rPr>
        <w:t>117</w:t>
      </w:r>
      <w:r>
        <w:rPr>
          <w:b/>
          <w:i/>
          <w:noProof/>
          <w:sz w:val="28"/>
        </w:rPr>
        <w:tab/>
        <w:t>S3-</w:t>
      </w:r>
      <w:r w:rsidR="00823B5F">
        <w:rPr>
          <w:b/>
          <w:i/>
          <w:noProof/>
          <w:sz w:val="28"/>
        </w:rPr>
        <w:t>24</w:t>
      </w:r>
      <w:r w:rsidR="00462EAA">
        <w:rPr>
          <w:b/>
          <w:i/>
          <w:noProof/>
          <w:sz w:val="28"/>
        </w:rPr>
        <w:t>3335</w:t>
      </w:r>
    </w:p>
    <w:p w14:paraId="0AD36966" w14:textId="70387A71" w:rsidR="00EE33A2" w:rsidRPr="00872560" w:rsidRDefault="00823B5F" w:rsidP="001F71C5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Maastricht</w:t>
      </w:r>
      <w:r w:rsidR="001F71C5">
        <w:rPr>
          <w:sz w:val="24"/>
        </w:rPr>
        <w:t xml:space="preserve">, </w:t>
      </w:r>
      <w:r>
        <w:rPr>
          <w:sz w:val="24"/>
        </w:rPr>
        <w:t>Netherlands</w:t>
      </w:r>
      <w:r w:rsidR="001F71C5">
        <w:rPr>
          <w:sz w:val="24"/>
        </w:rPr>
        <w:t xml:space="preserve">, </w:t>
      </w:r>
      <w:r>
        <w:rPr>
          <w:sz w:val="24"/>
        </w:rPr>
        <w:t>19</w:t>
      </w:r>
      <w:r w:rsidR="00967B76">
        <w:rPr>
          <w:rFonts w:eastAsiaTheme="minorEastAsia" w:hint="eastAsia"/>
          <w:sz w:val="24"/>
          <w:lang w:eastAsia="ko-KR"/>
        </w:rPr>
        <w:t>th</w:t>
      </w:r>
      <w:r>
        <w:rPr>
          <w:sz w:val="24"/>
        </w:rPr>
        <w:t xml:space="preserve"> </w:t>
      </w:r>
      <w:r w:rsidR="00967B76">
        <w:rPr>
          <w:sz w:val="24"/>
        </w:rPr>
        <w:t>–</w:t>
      </w:r>
      <w:r w:rsidR="001F71C5">
        <w:rPr>
          <w:sz w:val="24"/>
        </w:rPr>
        <w:t xml:space="preserve"> </w:t>
      </w:r>
      <w:r>
        <w:rPr>
          <w:sz w:val="24"/>
        </w:rPr>
        <w:t>23</w:t>
      </w:r>
      <w:r w:rsidR="00967B76">
        <w:rPr>
          <w:rFonts w:eastAsiaTheme="minorEastAsia" w:hint="eastAsia"/>
          <w:sz w:val="24"/>
          <w:lang w:eastAsia="ko-KR"/>
        </w:rPr>
        <w:t>rd</w:t>
      </w:r>
      <w:r>
        <w:rPr>
          <w:sz w:val="24"/>
        </w:rPr>
        <w:t xml:space="preserve"> August </w:t>
      </w:r>
      <w:r w:rsidR="001F71C5">
        <w:rPr>
          <w:sz w:val="24"/>
        </w:rPr>
        <w:t>2024</w:t>
      </w:r>
    </w:p>
    <w:p w14:paraId="6B7F1A2F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61C7CC2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E93BA6">
        <w:rPr>
          <w:rFonts w:ascii="Arial" w:hAnsi="Arial"/>
          <w:b/>
          <w:lang w:val="en-US"/>
        </w:rPr>
        <w:t>Qualcomm Incorporated</w:t>
      </w:r>
    </w:p>
    <w:p w14:paraId="0DEABF60" w14:textId="1BB53D6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B11E90">
        <w:rPr>
          <w:rFonts w:ascii="Arial" w:hAnsi="Arial" w:cs="Arial"/>
          <w:b/>
        </w:rPr>
        <w:t>Title:</w:t>
      </w:r>
      <w:r w:rsidRPr="00B11E90">
        <w:rPr>
          <w:rFonts w:ascii="Arial" w:hAnsi="Arial" w:cs="Arial"/>
          <w:b/>
        </w:rPr>
        <w:tab/>
      </w:r>
      <w:r w:rsidR="00B11E90" w:rsidRPr="00B11E90">
        <w:rPr>
          <w:rFonts w:ascii="Arial" w:hAnsi="Arial" w:cs="Arial"/>
          <w:b/>
        </w:rPr>
        <w:t>Updates to solution #10</w:t>
      </w:r>
    </w:p>
    <w:p w14:paraId="01BC6F6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509F492" w14:textId="1302873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B11E90">
        <w:rPr>
          <w:rFonts w:ascii="Arial" w:hAnsi="Arial"/>
          <w:b/>
        </w:rPr>
        <w:t>Agenda Item:</w:t>
      </w:r>
      <w:r w:rsidRPr="00B11E90">
        <w:rPr>
          <w:rFonts w:ascii="Arial" w:hAnsi="Arial"/>
          <w:b/>
        </w:rPr>
        <w:tab/>
      </w:r>
      <w:r w:rsidR="00E93BA6" w:rsidRPr="00B11E90">
        <w:rPr>
          <w:rFonts w:ascii="Arial" w:hAnsi="Arial"/>
          <w:b/>
        </w:rPr>
        <w:t>5.</w:t>
      </w:r>
      <w:r w:rsidR="00B11E90" w:rsidRPr="00B11E90">
        <w:rPr>
          <w:rFonts w:ascii="Arial" w:hAnsi="Arial"/>
          <w:b/>
        </w:rPr>
        <w:t>12</w:t>
      </w:r>
    </w:p>
    <w:p w14:paraId="59F84315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4325665" w14:textId="7528C895" w:rsidR="00C022E3" w:rsidRDefault="006074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11E90">
        <w:rPr>
          <w:b/>
          <w:i/>
        </w:rPr>
        <w:t xml:space="preserve">This contribution </w:t>
      </w:r>
      <w:r w:rsidR="00143E37" w:rsidRPr="00B11E90">
        <w:rPr>
          <w:b/>
          <w:i/>
        </w:rPr>
        <w:t xml:space="preserve">proposes </w:t>
      </w:r>
      <w:r w:rsidR="00B11E90" w:rsidRPr="00B11E90">
        <w:rPr>
          <w:b/>
          <w:i/>
        </w:rPr>
        <w:t>to update the solution #10</w:t>
      </w:r>
      <w:r w:rsidR="00143E37" w:rsidRPr="00B11E90">
        <w:rPr>
          <w:b/>
          <w:i/>
        </w:rPr>
        <w:t>.</w:t>
      </w:r>
    </w:p>
    <w:p w14:paraId="3A292B6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BE909FF" w14:textId="3C338C34" w:rsidR="007F54D9" w:rsidRDefault="00C022E3">
      <w:pPr>
        <w:pStyle w:val="Reference"/>
      </w:pPr>
      <w:r w:rsidRPr="007E4892">
        <w:t>[1]</w:t>
      </w:r>
      <w:r w:rsidRPr="007E4892">
        <w:tab/>
      </w:r>
      <w:r w:rsidR="007F54D9">
        <w:t>TR 23.700-03</w:t>
      </w:r>
    </w:p>
    <w:p w14:paraId="58729F33" w14:textId="1D49C5B2" w:rsidR="00C022E3" w:rsidRPr="007E4892" w:rsidRDefault="007F54D9">
      <w:pPr>
        <w:pStyle w:val="Reference"/>
      </w:pPr>
      <w:r>
        <w:t>[2]</w:t>
      </w:r>
      <w:r>
        <w:tab/>
      </w:r>
      <w:r w:rsidR="005423F9">
        <w:t>TR 33.</w:t>
      </w:r>
      <w:r w:rsidR="00823B5F">
        <w:t xml:space="preserve">743 </w:t>
      </w:r>
    </w:p>
    <w:p w14:paraId="40525BB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41816B0" w14:textId="3BFE9125" w:rsidR="002A38D5" w:rsidRDefault="004453B7" w:rsidP="00F17D7D">
      <w:pPr>
        <w:rPr>
          <w:iCs/>
        </w:rPr>
      </w:pPr>
      <w:r>
        <w:rPr>
          <w:iCs/>
        </w:rPr>
        <w:t xml:space="preserve">This contribution proposes </w:t>
      </w:r>
      <w:r w:rsidR="000C38C0">
        <w:rPr>
          <w:iCs/>
        </w:rPr>
        <w:t xml:space="preserve">several </w:t>
      </w:r>
      <w:r w:rsidR="00345B26">
        <w:rPr>
          <w:iCs/>
        </w:rPr>
        <w:t>update</w:t>
      </w:r>
      <w:r w:rsidR="000C38C0">
        <w:rPr>
          <w:iCs/>
        </w:rPr>
        <w:t>s</w:t>
      </w:r>
      <w:r w:rsidR="002A38D5">
        <w:rPr>
          <w:iCs/>
        </w:rPr>
        <w:t xml:space="preserve"> </w:t>
      </w:r>
      <w:r w:rsidR="000C38C0">
        <w:rPr>
          <w:iCs/>
        </w:rPr>
        <w:t>in solution #10</w:t>
      </w:r>
      <w:r w:rsidR="00C1524A">
        <w:rPr>
          <w:iCs/>
        </w:rPr>
        <w:t xml:space="preserve"> to align with the SA2 conclusion on the procedure. </w:t>
      </w:r>
    </w:p>
    <w:p w14:paraId="3296574C" w14:textId="30F42D67" w:rsidR="00C022E3" w:rsidRDefault="000C38C0">
      <w:r>
        <w:rPr>
          <w:iCs/>
        </w:rPr>
        <w:t>First</w:t>
      </w:r>
      <w:r w:rsidR="00D566BF">
        <w:rPr>
          <w:iCs/>
        </w:rPr>
        <w:t>,</w:t>
      </w:r>
      <w:r w:rsidR="009F718A">
        <w:rPr>
          <w:iCs/>
        </w:rPr>
        <w:t xml:space="preserve"> </w:t>
      </w:r>
      <w:r w:rsidR="00250512">
        <w:rPr>
          <w:iCs/>
        </w:rPr>
        <w:t xml:space="preserve">to align with the solution #1 </w:t>
      </w:r>
      <w:r w:rsidR="00090B48">
        <w:rPr>
          <w:iCs/>
        </w:rPr>
        <w:t>in TR 23.700-3 [</w:t>
      </w:r>
      <w:r w:rsidR="007F54D9">
        <w:rPr>
          <w:iCs/>
        </w:rPr>
        <w:t>1</w:t>
      </w:r>
      <w:r w:rsidR="00090B48">
        <w:rPr>
          <w:iCs/>
        </w:rPr>
        <w:t xml:space="preserve">] which is concluded for </w:t>
      </w:r>
      <w:r w:rsidR="00D054D2">
        <w:rPr>
          <w:iCs/>
        </w:rPr>
        <w:t>m</w:t>
      </w:r>
      <w:r w:rsidR="007F54D9">
        <w:rPr>
          <w:iCs/>
        </w:rPr>
        <w:t xml:space="preserve">odel A </w:t>
      </w:r>
      <w:r w:rsidR="00D054D2">
        <w:rPr>
          <w:iCs/>
        </w:rPr>
        <w:t xml:space="preserve">based discovery </w:t>
      </w:r>
      <w:r w:rsidR="007F54D9">
        <w:rPr>
          <w:iCs/>
        </w:rPr>
        <w:t xml:space="preserve">and </w:t>
      </w:r>
      <w:r w:rsidR="00AD1412">
        <w:rPr>
          <w:iCs/>
        </w:rPr>
        <w:t>corresponding</w:t>
      </w:r>
      <w:r w:rsidR="007F54D9">
        <w:rPr>
          <w:iCs/>
        </w:rPr>
        <w:t xml:space="preserve"> </w:t>
      </w:r>
      <w:r w:rsidR="00F8289A">
        <w:rPr>
          <w:iCs/>
        </w:rPr>
        <w:t xml:space="preserve">PC5 </w:t>
      </w:r>
      <w:r w:rsidR="00AD1412">
        <w:rPr>
          <w:iCs/>
        </w:rPr>
        <w:t>l</w:t>
      </w:r>
      <w:r w:rsidR="007F54D9">
        <w:rPr>
          <w:iCs/>
        </w:rPr>
        <w:t xml:space="preserve">ink establishment, </w:t>
      </w:r>
      <w:r w:rsidR="00A6250B">
        <w:rPr>
          <w:iCs/>
        </w:rPr>
        <w:t xml:space="preserve">it is proposed to update </w:t>
      </w:r>
      <w:r w:rsidR="00114BFA">
        <w:rPr>
          <w:iCs/>
        </w:rPr>
        <w:t xml:space="preserve">that </w:t>
      </w:r>
      <w:r w:rsidR="00A6250B">
        <w:rPr>
          <w:iCs/>
        </w:rPr>
        <w:t xml:space="preserve">the </w:t>
      </w:r>
      <w:r w:rsidR="00C24B65">
        <w:rPr>
          <w:iCs/>
        </w:rPr>
        <w:t xml:space="preserve">PC5 link establishment between Intermediate UE-to-Network </w:t>
      </w:r>
      <w:r w:rsidR="003D0301">
        <w:rPr>
          <w:iCs/>
        </w:rPr>
        <w:t>r</w:t>
      </w:r>
      <w:r w:rsidR="00C24B65">
        <w:rPr>
          <w:iCs/>
        </w:rPr>
        <w:t>elay</w:t>
      </w:r>
      <w:r w:rsidR="00114BFA">
        <w:rPr>
          <w:iCs/>
        </w:rPr>
        <w:t xml:space="preserve"> and UE-to-Network </w:t>
      </w:r>
      <w:r w:rsidR="003D0301">
        <w:rPr>
          <w:iCs/>
        </w:rPr>
        <w:t>r</w:t>
      </w:r>
      <w:r w:rsidR="00114BFA">
        <w:rPr>
          <w:iCs/>
        </w:rPr>
        <w:t xml:space="preserve">elay </w:t>
      </w:r>
      <w:r w:rsidR="00C1524A">
        <w:rPr>
          <w:iCs/>
        </w:rPr>
        <w:t>is</w:t>
      </w:r>
      <w:r w:rsidR="00AF216E">
        <w:rPr>
          <w:iCs/>
        </w:rPr>
        <w:t xml:space="preserve"> </w:t>
      </w:r>
      <w:r w:rsidR="00114BFA">
        <w:rPr>
          <w:iCs/>
        </w:rPr>
        <w:t xml:space="preserve">performed during multi-hop UE-to-Network Relay discovery </w:t>
      </w:r>
      <w:r w:rsidR="005774C3">
        <w:rPr>
          <w:iCs/>
        </w:rPr>
        <w:t xml:space="preserve">with model A </w:t>
      </w:r>
      <w:r w:rsidR="00114BFA">
        <w:rPr>
          <w:iCs/>
        </w:rPr>
        <w:t xml:space="preserve">procedure. </w:t>
      </w:r>
      <w:r w:rsidR="00BF2F88">
        <w:rPr>
          <w:iCs/>
        </w:rPr>
        <w:t xml:space="preserve">When an Intermediate UE-to-Network </w:t>
      </w:r>
      <w:r w:rsidR="003D0301">
        <w:rPr>
          <w:iCs/>
        </w:rPr>
        <w:t>r</w:t>
      </w:r>
      <w:r w:rsidR="00BF2F88">
        <w:rPr>
          <w:iCs/>
        </w:rPr>
        <w:t xml:space="preserve">elay receives a </w:t>
      </w:r>
      <w:r w:rsidR="001935D4">
        <w:rPr>
          <w:iCs/>
        </w:rPr>
        <w:t xml:space="preserve">valid </w:t>
      </w:r>
      <w:r w:rsidR="00BF2F88">
        <w:rPr>
          <w:iCs/>
        </w:rPr>
        <w:t>discovery message (i.e., Announcement</w:t>
      </w:r>
      <w:r w:rsidR="00BF2F88">
        <w:t xml:space="preserve"> message in discovery model A)</w:t>
      </w:r>
      <w:r w:rsidR="003D0301">
        <w:t xml:space="preserve"> from a UE-to-Network relay</w:t>
      </w:r>
      <w:r w:rsidR="001935D4">
        <w:t xml:space="preserve">, it </w:t>
      </w:r>
      <w:r w:rsidR="000C19BD">
        <w:t>checks whether there is an existing PC5 link</w:t>
      </w:r>
      <w:r w:rsidR="002E2FBD">
        <w:t xml:space="preserve">. </w:t>
      </w:r>
      <w:r w:rsidR="00DA3F0C">
        <w:t>If there is no existing PC5 link</w:t>
      </w:r>
      <w:r w:rsidR="002E2FBD">
        <w:t xml:space="preserve">, it initiates </w:t>
      </w:r>
      <w:r w:rsidR="00A64872">
        <w:t xml:space="preserve">the </w:t>
      </w:r>
      <w:r w:rsidR="00CB4FB6">
        <w:t>PC5 security establishment for 5G ProSe UE-to-Network relay communication over User Plane</w:t>
      </w:r>
      <w:r w:rsidR="00391F15">
        <w:t xml:space="preserve">. </w:t>
      </w:r>
    </w:p>
    <w:p w14:paraId="23BAF59E" w14:textId="51E66E2B" w:rsidR="00B64018" w:rsidRDefault="00F30B3F" w:rsidP="00B64018">
      <w:pPr>
        <w:rPr>
          <w:rFonts w:eastAsia="Malgun Gothic"/>
          <w:iCs/>
          <w:lang w:eastAsia="ko-KR"/>
        </w:rPr>
      </w:pPr>
      <w:r>
        <w:rPr>
          <w:iCs/>
        </w:rPr>
        <w:t xml:space="preserve">In addition, the </w:t>
      </w:r>
      <w:r w:rsidR="00B64018">
        <w:rPr>
          <w:iCs/>
        </w:rPr>
        <w:t xml:space="preserve">above </w:t>
      </w:r>
      <w:r w:rsidR="00824DC4">
        <w:rPr>
          <w:iCs/>
        </w:rPr>
        <w:t xml:space="preserve">procedure </w:t>
      </w:r>
      <w:r w:rsidR="00B64018">
        <w:rPr>
          <w:iCs/>
        </w:rPr>
        <w:t xml:space="preserve">updates describe how the Intermediate relay decides and triggers PC5 link establishment with the UE-to-Network relay. Therefore, it is proposed to remove the following </w:t>
      </w:r>
      <w:r w:rsidR="00B64018">
        <w:rPr>
          <w:rFonts w:eastAsia="Malgun Gothic" w:hint="eastAsia"/>
          <w:iCs/>
          <w:lang w:eastAsia="ko-KR"/>
        </w:rPr>
        <w:t xml:space="preserve">two </w:t>
      </w:r>
      <w:r w:rsidR="00B64018">
        <w:rPr>
          <w:iCs/>
        </w:rPr>
        <w:t>Editor’s Note</w:t>
      </w:r>
      <w:r w:rsidR="00B64018">
        <w:rPr>
          <w:rFonts w:eastAsia="Malgun Gothic" w:hint="eastAsia"/>
          <w:iCs/>
          <w:lang w:eastAsia="ko-KR"/>
        </w:rPr>
        <w:t>s.</w:t>
      </w:r>
    </w:p>
    <w:p w14:paraId="566D7C9F" w14:textId="77777777" w:rsidR="00B64018" w:rsidRDefault="00B64018" w:rsidP="00B64018">
      <w:pPr>
        <w:pStyle w:val="EditorsNote"/>
      </w:pPr>
      <w:r>
        <w:t>Editor’s Note: How to trigger the PC5 Link establishment with security is FFS.</w:t>
      </w:r>
    </w:p>
    <w:p w14:paraId="4152D1E1" w14:textId="77777777" w:rsidR="00B64018" w:rsidRDefault="00B64018" w:rsidP="00B64018">
      <w:pPr>
        <w:pStyle w:val="EditorsNote"/>
      </w:pPr>
      <w:r>
        <w:t>Editor’s Note: How the Intermediate Relay decides to connect to U2N Relay without connection request from Remote UE is FFS.</w:t>
      </w:r>
    </w:p>
    <w:p w14:paraId="0B4B63C9" w14:textId="101D3E51" w:rsidR="000C38C0" w:rsidRDefault="000C38C0" w:rsidP="006413CD">
      <w:r>
        <w:t xml:space="preserve">Second, </w:t>
      </w:r>
      <w:r w:rsidR="00E30C0A">
        <w:rPr>
          <w:rFonts w:eastAsiaTheme="minorEastAsia" w:hint="eastAsia"/>
          <w:lang w:eastAsia="ko-KR"/>
        </w:rPr>
        <w:t xml:space="preserve">the solution </w:t>
      </w:r>
      <w:r w:rsidR="004127F9">
        <w:rPr>
          <w:rFonts w:eastAsiaTheme="minorEastAsia" w:hint="eastAsia"/>
          <w:lang w:eastAsia="ko-KR"/>
        </w:rPr>
        <w:t xml:space="preserve">assumed one Intermediate UE-to-Network </w:t>
      </w:r>
      <w:r w:rsidR="00970887">
        <w:rPr>
          <w:rFonts w:eastAsiaTheme="minorEastAsia" w:hint="eastAsia"/>
          <w:lang w:eastAsia="ko-KR"/>
        </w:rPr>
        <w:t>r</w:t>
      </w:r>
      <w:r w:rsidR="004127F9">
        <w:rPr>
          <w:rFonts w:eastAsiaTheme="minorEastAsia" w:hint="eastAsia"/>
          <w:lang w:eastAsia="ko-KR"/>
        </w:rPr>
        <w:t xml:space="preserve">elay in </w:t>
      </w:r>
      <w:r w:rsidR="00F57A6A">
        <w:rPr>
          <w:rFonts w:eastAsiaTheme="minorEastAsia"/>
          <w:lang w:eastAsia="ko-KR"/>
        </w:rPr>
        <w:t>a</w:t>
      </w:r>
      <w:r w:rsidR="00F57A6A">
        <w:rPr>
          <w:rFonts w:eastAsiaTheme="minorEastAsia" w:hint="eastAsia"/>
          <w:lang w:eastAsia="ko-KR"/>
        </w:rPr>
        <w:t xml:space="preserve"> </w:t>
      </w:r>
      <w:r w:rsidR="004127F9">
        <w:rPr>
          <w:rFonts w:eastAsiaTheme="minorEastAsia" w:hint="eastAsia"/>
          <w:lang w:eastAsia="ko-KR"/>
        </w:rPr>
        <w:t>path</w:t>
      </w:r>
      <w:r w:rsidR="00154C1B">
        <w:rPr>
          <w:rFonts w:eastAsiaTheme="minorEastAsia" w:hint="eastAsia"/>
          <w:lang w:eastAsia="ko-KR"/>
        </w:rPr>
        <w:t xml:space="preserve">. In case there are multiple </w:t>
      </w:r>
      <w:r w:rsidR="00970887">
        <w:rPr>
          <w:rFonts w:eastAsiaTheme="minorEastAsia" w:hint="eastAsia"/>
          <w:lang w:eastAsia="ko-KR"/>
        </w:rPr>
        <w:t>Intermediate UE-to-Network relay</w:t>
      </w:r>
      <w:r w:rsidR="009E06A0">
        <w:rPr>
          <w:rFonts w:eastAsiaTheme="minorEastAsia" w:hint="eastAsia"/>
          <w:lang w:eastAsia="ko-KR"/>
        </w:rPr>
        <w:t>s</w:t>
      </w:r>
      <w:r w:rsidR="00970887">
        <w:rPr>
          <w:rFonts w:eastAsiaTheme="minorEastAsia" w:hint="eastAsia"/>
          <w:lang w:eastAsia="ko-KR"/>
        </w:rPr>
        <w:t xml:space="preserve"> </w:t>
      </w:r>
      <w:r w:rsidR="00395950">
        <w:rPr>
          <w:rFonts w:eastAsiaTheme="minorEastAsia" w:hint="eastAsia"/>
          <w:lang w:eastAsia="ko-KR"/>
        </w:rPr>
        <w:t xml:space="preserve">in the path, the PC5 link establishment procedure on each hop </w:t>
      </w:r>
      <w:r w:rsidR="00DD004F">
        <w:rPr>
          <w:rFonts w:eastAsiaTheme="minorEastAsia" w:hint="eastAsia"/>
          <w:lang w:eastAsia="ko-KR"/>
        </w:rPr>
        <w:t xml:space="preserve">link is sequentially performed from the link between the UE-to-Network relay and an Intermediate UE-to-Network </w:t>
      </w:r>
      <w:r w:rsidR="00BD69C6">
        <w:rPr>
          <w:rFonts w:eastAsiaTheme="minorEastAsia" w:hint="eastAsia"/>
          <w:lang w:eastAsia="ko-KR"/>
        </w:rPr>
        <w:t>r</w:t>
      </w:r>
      <w:r w:rsidR="00DD004F">
        <w:rPr>
          <w:rFonts w:eastAsiaTheme="minorEastAsia" w:hint="eastAsia"/>
          <w:lang w:eastAsia="ko-KR"/>
        </w:rPr>
        <w:t>elay</w:t>
      </w:r>
      <w:r w:rsidR="00BD69C6">
        <w:rPr>
          <w:rFonts w:eastAsiaTheme="minorEastAsia" w:hint="eastAsia"/>
          <w:lang w:eastAsia="ko-KR"/>
        </w:rPr>
        <w:t xml:space="preserve"> to the link between an Intermediate UE-to-Network relay and the Remote UE. It is proposed to add a </w:t>
      </w:r>
      <w:r w:rsidR="00F327F7">
        <w:rPr>
          <w:rFonts w:eastAsiaTheme="minorEastAsia" w:hint="eastAsia"/>
          <w:lang w:eastAsia="ko-KR"/>
        </w:rPr>
        <w:t xml:space="preserve">following </w:t>
      </w:r>
      <w:r w:rsidR="00BD69C6">
        <w:rPr>
          <w:rFonts w:eastAsiaTheme="minorEastAsia" w:hint="eastAsia"/>
          <w:lang w:eastAsia="ko-KR"/>
        </w:rPr>
        <w:t xml:space="preserve">NOTE </w:t>
      </w:r>
      <w:r w:rsidR="00302D48">
        <w:rPr>
          <w:rFonts w:eastAsiaTheme="minorEastAsia" w:hint="eastAsia"/>
          <w:lang w:eastAsia="ko-KR"/>
        </w:rPr>
        <w:t xml:space="preserve">to cover the multiple Intermediate UE-to-Network relays scenario: </w:t>
      </w:r>
    </w:p>
    <w:p w14:paraId="66B504CB" w14:textId="340009B0" w:rsidR="00DD467A" w:rsidRDefault="00302D48" w:rsidP="00302D48">
      <w:pPr>
        <w:pStyle w:val="NO"/>
      </w:pPr>
      <w:r w:rsidRPr="006D6728">
        <w:t>NOTE x: PC5 link establishment</w:t>
      </w:r>
      <w:r w:rsidRPr="006D6728">
        <w:rPr>
          <w:rFonts w:hint="eastAsia"/>
          <w:lang w:eastAsia="ko-KR"/>
        </w:rPr>
        <w:t xml:space="preserve"> on each hop</w:t>
      </w:r>
      <w:r w:rsidRPr="006D6728">
        <w:t xml:space="preserve"> is sequentially triggered from</w:t>
      </w:r>
      <w:r w:rsidRPr="006D6728">
        <w:rPr>
          <w:rFonts w:hint="eastAsia"/>
          <w:lang w:eastAsia="ko-KR"/>
        </w:rPr>
        <w:t xml:space="preserve"> the</w:t>
      </w:r>
      <w:r w:rsidRPr="006D6728">
        <w:t xml:space="preserve"> </w:t>
      </w:r>
      <w:r w:rsidRPr="006D6728">
        <w:rPr>
          <w:rFonts w:hint="eastAsia"/>
          <w:lang w:eastAsia="ko-KR"/>
        </w:rPr>
        <w:t xml:space="preserve">link between the </w:t>
      </w:r>
      <w:r w:rsidRPr="006D6728">
        <w:t>5G ProSe UE-to-Network relay</w:t>
      </w:r>
      <w:r w:rsidRPr="006D6728">
        <w:rPr>
          <w:rFonts w:hint="eastAsia"/>
          <w:lang w:eastAsia="ko-KR"/>
        </w:rPr>
        <w:t xml:space="preserve"> and an Intermediate UE-to-Network Relay</w:t>
      </w:r>
      <w:r w:rsidRPr="006D6728">
        <w:t xml:space="preserve"> to </w:t>
      </w:r>
      <w:r w:rsidRPr="006D6728">
        <w:rPr>
          <w:rFonts w:hint="eastAsia"/>
          <w:lang w:eastAsia="ko-KR"/>
        </w:rPr>
        <w:t xml:space="preserve">the link between an Intermediate UE-to-Network Relay and </w:t>
      </w:r>
      <w:r w:rsidRPr="006D6728">
        <w:t>Remote UE.</w:t>
      </w:r>
    </w:p>
    <w:p w14:paraId="18DF3FB7" w14:textId="5786BAB1" w:rsidR="00497270" w:rsidRDefault="00534DE7" w:rsidP="006413CD">
      <w:r>
        <w:t>Since the PC5 link establishment procedure with the proposed updates are aligned with the SA2 conclusion</w:t>
      </w:r>
      <w:r w:rsidR="006413CD">
        <w:t>, it is proposed to remove the following Editor’s Note.</w:t>
      </w:r>
    </w:p>
    <w:p w14:paraId="3A7EF947" w14:textId="20E662DD" w:rsidR="00B64018" w:rsidRDefault="00B0165A" w:rsidP="00250448">
      <w:pPr>
        <w:pStyle w:val="EditorsNote"/>
      </w:pPr>
      <w:r>
        <w:t>Editor’s Note: Alignment with SA2 conclusion on the procedures is FFS.</w:t>
      </w:r>
    </w:p>
    <w:p w14:paraId="4C9FDF31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2C4239D0" w14:textId="42C93A99" w:rsidR="00C022E3" w:rsidRDefault="007E4892">
      <w:pPr>
        <w:rPr>
          <w:iCs/>
        </w:rPr>
      </w:pPr>
      <w:r w:rsidRPr="007E4892">
        <w:rPr>
          <w:iCs/>
        </w:rPr>
        <w:t>It is proposed that SA3 approved the below changes for inclusion in the draft TR</w:t>
      </w:r>
      <w:r w:rsidR="00C31245">
        <w:rPr>
          <w:iCs/>
        </w:rPr>
        <w:t xml:space="preserve"> [</w:t>
      </w:r>
      <w:r w:rsidR="007F54D9">
        <w:rPr>
          <w:iCs/>
        </w:rPr>
        <w:t>2</w:t>
      </w:r>
      <w:r w:rsidR="00C31245">
        <w:rPr>
          <w:iCs/>
        </w:rPr>
        <w:t>]</w:t>
      </w:r>
      <w:r w:rsidRPr="007E4892">
        <w:rPr>
          <w:iCs/>
        </w:rPr>
        <w:t xml:space="preserve">. </w:t>
      </w:r>
    </w:p>
    <w:p w14:paraId="03B0A055" w14:textId="77777777" w:rsidR="007E4892" w:rsidRDefault="007E4892">
      <w:pPr>
        <w:rPr>
          <w:iCs/>
        </w:rPr>
      </w:pPr>
    </w:p>
    <w:p w14:paraId="2A038019" w14:textId="77777777" w:rsidR="007E4892" w:rsidRPr="007E4892" w:rsidRDefault="007E4892" w:rsidP="007E4892">
      <w:pPr>
        <w:jc w:val="center"/>
        <w:rPr>
          <w:b/>
          <w:bCs/>
          <w:iCs/>
          <w:sz w:val="40"/>
          <w:szCs w:val="40"/>
        </w:rPr>
      </w:pPr>
      <w:r w:rsidRPr="007E4892">
        <w:rPr>
          <w:b/>
          <w:bCs/>
          <w:iCs/>
          <w:sz w:val="40"/>
          <w:szCs w:val="40"/>
        </w:rPr>
        <w:t>**** START OF CHANGES ****</w:t>
      </w:r>
    </w:p>
    <w:p w14:paraId="1C7E407D" w14:textId="77777777" w:rsidR="00477629" w:rsidRDefault="00477629" w:rsidP="00477629">
      <w:pPr>
        <w:pStyle w:val="Heading2"/>
      </w:pPr>
      <w:bookmarkStart w:id="0" w:name="_Toc167953302"/>
      <w:r>
        <w:lastRenderedPageBreak/>
        <w:t>6.</w:t>
      </w:r>
      <w:r>
        <w:rPr>
          <w:rFonts w:hint="eastAsia"/>
          <w:lang w:eastAsia="zh-CN"/>
        </w:rPr>
        <w:t>10</w:t>
      </w:r>
      <w:r>
        <w:tab/>
        <w:t>Solution #</w:t>
      </w:r>
      <w:r>
        <w:rPr>
          <w:rFonts w:hint="eastAsia"/>
          <w:lang w:eastAsia="zh-CN"/>
        </w:rPr>
        <w:t>10</w:t>
      </w:r>
      <w:r>
        <w:t>: Multi-hop UE-to-Network Relay communication security</w:t>
      </w:r>
      <w:bookmarkEnd w:id="0"/>
    </w:p>
    <w:p w14:paraId="327CC511" w14:textId="77777777" w:rsidR="00477629" w:rsidRDefault="00477629" w:rsidP="00477629">
      <w:pPr>
        <w:pStyle w:val="Heading3"/>
      </w:pPr>
      <w:bookmarkStart w:id="1" w:name="_Toc167953303"/>
      <w:r>
        <w:t>6.</w:t>
      </w:r>
      <w:r>
        <w:rPr>
          <w:rFonts w:hint="eastAsia"/>
          <w:lang w:eastAsia="zh-CN"/>
        </w:rPr>
        <w:t>10</w:t>
      </w:r>
      <w:r>
        <w:t>.1</w:t>
      </w:r>
      <w:r>
        <w:tab/>
        <w:t>Introduction</w:t>
      </w:r>
      <w:bookmarkEnd w:id="1"/>
    </w:p>
    <w:p w14:paraId="77A0E5DA" w14:textId="78AADE9D" w:rsidR="00477629" w:rsidRPr="000D64A3" w:rsidRDefault="00477629" w:rsidP="00477629">
      <w:r>
        <w:t>This solution addresses the first, second and third security requirements in the key issue #1 regarding the multi-hop UE-to-Network (U2N) Relay communication. This solution proposes to reuse the security procedure over User Plane for PC5 security establishment for each hop among 5G ProSe Remote UE, Intermediate UE-to-Network Relay(s), and 5G ProSe UE-to-Network Relay as specified in clause 6.3.3.2 of TS 33.503 [5]. The proposed security procedure is based on the multi-hop UE-to-Network Relay communication procedures in the solutions (i.e., solution #1</w:t>
      </w:r>
      <w:del w:id="2" w:author="QC" w:date="2024-08-11T00:25:00Z">
        <w:r w:rsidR="002312FA" w:rsidDel="00E57547">
          <w:delText>, #2, and #7</w:delText>
        </w:r>
      </w:del>
      <w:r>
        <w:t>) of TR 23.700-03 [1].</w:t>
      </w:r>
    </w:p>
    <w:p w14:paraId="729EE3BD" w14:textId="77777777" w:rsidR="00477629" w:rsidRDefault="00477629" w:rsidP="00477629">
      <w:pPr>
        <w:pStyle w:val="Heading3"/>
      </w:pPr>
      <w:bookmarkStart w:id="3" w:name="_Toc167953304"/>
      <w:r>
        <w:t>6.</w:t>
      </w:r>
      <w:r>
        <w:rPr>
          <w:rFonts w:hint="eastAsia"/>
          <w:lang w:eastAsia="zh-CN"/>
        </w:rPr>
        <w:t>10</w:t>
      </w:r>
      <w:r>
        <w:t>.2</w:t>
      </w:r>
      <w:r>
        <w:tab/>
        <w:t>Solution details</w:t>
      </w:r>
      <w:bookmarkEnd w:id="3"/>
    </w:p>
    <w:p w14:paraId="5493BA20" w14:textId="77777777" w:rsidR="00477629" w:rsidRPr="00BC5BED" w:rsidRDefault="00477629" w:rsidP="00477629">
      <w:pPr>
        <w:rPr>
          <w:rFonts w:eastAsia="Malgun Gothic"/>
        </w:rPr>
      </w:pPr>
      <w:r>
        <w:t>The security procedure for multi-hop UE-to-Network Relay communication is shown in Figure 6.</w:t>
      </w:r>
      <w:r>
        <w:rPr>
          <w:rFonts w:hint="eastAsia"/>
          <w:lang w:eastAsia="zh-CN"/>
        </w:rPr>
        <w:t>10</w:t>
      </w:r>
      <w:r>
        <w:t>.2-1.</w:t>
      </w:r>
    </w:p>
    <w:p w14:paraId="42585031" w14:textId="2860BA88" w:rsidR="00477629" w:rsidRDefault="0057093E" w:rsidP="00477629">
      <w:pPr>
        <w:pStyle w:val="TH"/>
        <w:rPr>
          <w:ins w:id="4" w:author="QC" w:date="2024-07-29T23:57:00Z"/>
          <w:lang w:val="x-none"/>
        </w:rPr>
      </w:pPr>
      <w:del w:id="5" w:author="QC" w:date="2024-07-29T23:57:00Z">
        <w:r w:rsidRPr="00BC5BED" w:rsidDel="00EC5ED8">
          <w:rPr>
            <w:lang w:val="x-none"/>
          </w:rPr>
          <w:object w:dxaOrig="10590" w:dyaOrig="3630" w14:anchorId="7B58E60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30.2pt;height:180.95pt" o:ole="">
              <v:imagedata r:id="rId8" o:title=""/>
            </v:shape>
            <o:OLEObject Type="Embed" ProgID="Visio.Drawing.15" ShapeID="_x0000_i1025" DrawAspect="Content" ObjectID="_1784976969" r:id="rId9"/>
          </w:object>
        </w:r>
      </w:del>
    </w:p>
    <w:p w14:paraId="28D638E1" w14:textId="6039F9ED" w:rsidR="00EC5ED8" w:rsidRPr="00BC5BED" w:rsidRDefault="008337DF" w:rsidP="00477629">
      <w:pPr>
        <w:pStyle w:val="TH"/>
      </w:pPr>
      <w:ins w:id="6" w:author="QC" w:date="2024-08-11T00:33:00Z">
        <w:r w:rsidRPr="00BC5BED">
          <w:rPr>
            <w:lang w:val="x-none"/>
          </w:rPr>
          <w:object w:dxaOrig="10590" w:dyaOrig="4665" w14:anchorId="3318F9F5">
            <v:shape id="_x0000_i1026" type="#_x0000_t75" style="width:530.2pt;height:232.35pt" o:ole="">
              <v:imagedata r:id="rId10" o:title=""/>
            </v:shape>
            <o:OLEObject Type="Embed" ProgID="Visio.Drawing.15" ShapeID="_x0000_i1026" DrawAspect="Content" ObjectID="_1784976970" r:id="rId11"/>
          </w:object>
        </w:r>
      </w:ins>
    </w:p>
    <w:p w14:paraId="51093739" w14:textId="77777777" w:rsidR="00477629" w:rsidRPr="00BC5BED" w:rsidRDefault="00477629" w:rsidP="00477629">
      <w:pPr>
        <w:pStyle w:val="TF"/>
      </w:pPr>
      <w:r w:rsidRPr="00BC5BED">
        <w:t>Figure 6.</w:t>
      </w:r>
      <w:r>
        <w:rPr>
          <w:rFonts w:hint="eastAsia"/>
          <w:lang w:eastAsia="zh-CN"/>
        </w:rPr>
        <w:t>10</w:t>
      </w:r>
      <w:r w:rsidRPr="00BC5BED">
        <w:t xml:space="preserve">.2-1: </w:t>
      </w:r>
      <w:r>
        <w:t>Security procedure for m</w:t>
      </w:r>
      <w:r w:rsidRPr="00BC5BED">
        <w:t>ulti-hop UE-to-Network Relay</w:t>
      </w:r>
      <w:r>
        <w:t xml:space="preserve"> communication </w:t>
      </w:r>
    </w:p>
    <w:p w14:paraId="69987439" w14:textId="354EBA1E" w:rsidR="00477629" w:rsidRDefault="00477629" w:rsidP="00477629">
      <w:pPr>
        <w:pStyle w:val="B1"/>
      </w:pPr>
      <w:r w:rsidRPr="00D75B96">
        <w:t>0.</w:t>
      </w:r>
      <w:r w:rsidRPr="00D75B96">
        <w:tab/>
        <w:t xml:space="preserve">The </w:t>
      </w:r>
      <w:r>
        <w:t xml:space="preserve">5G ProSe Remote </w:t>
      </w:r>
      <w:r w:rsidRPr="00D75B96">
        <w:t xml:space="preserve">UE, </w:t>
      </w:r>
      <w:r>
        <w:t>Intermediate UE-to-Network Relay</w:t>
      </w:r>
      <w:r w:rsidRPr="00D75B96">
        <w:t xml:space="preserve">, and </w:t>
      </w:r>
      <w:r>
        <w:t>5G ProSe UE-to-Network</w:t>
      </w:r>
      <w:r w:rsidRPr="00D75B96">
        <w:t xml:space="preserve"> Relay are provisioned with the discovery security materials </w:t>
      </w:r>
      <w:r>
        <w:t xml:space="preserve">associated with an RSC </w:t>
      </w:r>
      <w:r w:rsidRPr="00D75B96">
        <w:t>based on the procedure specified in clause 6.3</w:t>
      </w:r>
      <w:r>
        <w:t xml:space="preserve"> </w:t>
      </w:r>
      <w:r w:rsidRPr="00D75B96">
        <w:t>of TS 33.503 [</w:t>
      </w:r>
      <w:r>
        <w:t>5</w:t>
      </w:r>
      <w:r w:rsidRPr="00D75B96">
        <w:t>].</w:t>
      </w:r>
      <w:r>
        <w:t xml:space="preserve"> In addition, the 5G ProSe Remote UE and Intermediate UE-to-Network Relay are provisioned with UP-PRUK and UP-PRUK ID from 5G PKMF as specified in step 1 in clause 6.3.3.2.2 of TS 33.503 [5].</w:t>
      </w:r>
    </w:p>
    <w:p w14:paraId="5CB72C97" w14:textId="16601282" w:rsidR="006C5327" w:rsidDel="00B97B10" w:rsidRDefault="00477629" w:rsidP="00477629">
      <w:pPr>
        <w:pStyle w:val="B1"/>
        <w:rPr>
          <w:del w:id="7" w:author="QC" w:date="2024-08-11T00:31:00Z"/>
        </w:rPr>
      </w:pPr>
      <w:r>
        <w:t>1</w:t>
      </w:r>
      <w:ins w:id="8" w:author="QC" w:date="2024-08-11T00:26:00Z">
        <w:r w:rsidR="00E57547">
          <w:t>a</w:t>
        </w:r>
      </w:ins>
      <w:r>
        <w:t>.</w:t>
      </w:r>
      <w:r>
        <w:tab/>
      </w:r>
      <w:ins w:id="9" w:author="QC" w:date="2024-08-11T00:26:00Z">
        <w:r w:rsidR="00232F5E">
          <w:t xml:space="preserve">During multi-hop UE-to-Network Relay discovery with model A procedure, </w:t>
        </w:r>
      </w:ins>
      <w:del w:id="10" w:author="QC" w:date="2024-08-11T00:26:00Z">
        <w:r w:rsidDel="00232F5E">
          <w:delText xml:space="preserve">The </w:delText>
        </w:r>
      </w:del>
      <w:ins w:id="11" w:author="QC" w:date="2024-08-11T00:26:00Z">
        <w:r w:rsidR="00232F5E">
          <w:t xml:space="preserve">the </w:t>
        </w:r>
      </w:ins>
      <w:r>
        <w:t xml:space="preserve">5G ProSe </w:t>
      </w:r>
      <w:del w:id="12" w:author="QC" w:date="2024-08-11T00:26:00Z">
        <w:r w:rsidDel="00232F5E">
          <w:delText>Remote UE</w:delText>
        </w:r>
      </w:del>
      <w:ins w:id="13" w:author="QC" w:date="2024-08-11T00:26:00Z">
        <w:r w:rsidR="00232F5E">
          <w:t>UE-to-Network Relay</w:t>
        </w:r>
      </w:ins>
      <w:r>
        <w:t xml:space="preserve"> </w:t>
      </w:r>
      <w:ins w:id="14" w:author="QC" w:date="2024-08-11T00:26:00Z">
        <w:r w:rsidR="00232F5E">
          <w:t xml:space="preserve">broadcasts </w:t>
        </w:r>
      </w:ins>
      <w:ins w:id="15" w:author="QC" w:date="2024-08-11T00:27:00Z">
        <w:r w:rsidR="00232F5E">
          <w:t>an Announcement message</w:t>
        </w:r>
      </w:ins>
      <w:del w:id="16" w:author="QC" w:date="2024-08-11T00:27:00Z">
        <w:r w:rsidDel="00232F5E">
          <w:delText xml:space="preserve">performs a multi-hop UE-to-Network Relay discovery </w:delText>
        </w:r>
      </w:del>
      <w:ins w:id="17" w:author="QC" w:date="2024-08-11T00:31:00Z">
        <w:del w:id="18" w:author="QC" w:date="2024-08-11T00:27:00Z">
          <w:r w:rsidR="00B97B10" w:rsidDel="00232F5E">
            <w:delText xml:space="preserve">with model A </w:delText>
          </w:r>
        </w:del>
      </w:ins>
      <w:del w:id="19" w:author="QC" w:date="2024-08-11T00:27:00Z">
        <w:r w:rsidDel="00232F5E">
          <w:delText>procedure with the Intermediate UE-to-Network Relay and 5G ProSe UE-to-Network Relay</w:delText>
        </w:r>
      </w:del>
      <w:r>
        <w:t>.</w:t>
      </w:r>
    </w:p>
    <w:p w14:paraId="2803CD6E" w14:textId="77777777" w:rsidR="00A73265" w:rsidRDefault="00F93B65" w:rsidP="00A73265">
      <w:pPr>
        <w:pStyle w:val="B1"/>
        <w:rPr>
          <w:ins w:id="20" w:author="QC" w:date="2024-08-11T00:28:00Z"/>
        </w:rPr>
      </w:pPr>
      <w:ins w:id="21" w:author="QC" w:date="2024-08-11T00:27:00Z">
        <w:r>
          <w:lastRenderedPageBreak/>
          <w:t>1b</w:t>
        </w:r>
      </w:ins>
      <w:del w:id="22" w:author="QC" w:date="2024-08-11T00:27:00Z">
        <w:r w:rsidR="00477629" w:rsidDel="00F93B65">
          <w:delText>2</w:delText>
        </w:r>
      </w:del>
      <w:r w:rsidR="00477629">
        <w:t>.</w:t>
      </w:r>
      <w:r w:rsidR="00477629">
        <w:tab/>
        <w:t xml:space="preserve">If the Intermediate </w:t>
      </w:r>
      <w:bookmarkStart w:id="23" w:name="_Hlk166052219"/>
      <w:r w:rsidR="00477629">
        <w:t xml:space="preserve">UE-to-Network Relay </w:t>
      </w:r>
      <w:bookmarkEnd w:id="23"/>
      <w:r w:rsidR="00477629">
        <w:t>does not have an existing PC5 link with the 5G ProSe UE-to-Network Relay or an</w:t>
      </w:r>
      <w:ins w:id="24" w:author="QC" w:date="2024-08-11T00:28:00Z">
        <w:r>
          <w:rPr>
            <w:rFonts w:eastAsiaTheme="minorEastAsia" w:hint="eastAsia"/>
            <w:lang w:eastAsia="ko-KR"/>
          </w:rPr>
          <w:t xml:space="preserve"> </w:t>
        </w:r>
        <w:r>
          <w:rPr>
            <w:rFonts w:eastAsia="Malgun Gothic"/>
            <w:lang w:eastAsia="ko-KR"/>
          </w:rPr>
          <w:t>upstream</w:t>
        </w:r>
      </w:ins>
      <w:r w:rsidR="00477629">
        <w:t xml:space="preserve"> intermediate UE-to-Network relay </w:t>
      </w:r>
      <w:del w:id="25" w:author="QC" w:date="2024-08-11T00:28:00Z">
        <w:r w:rsidR="00477629" w:rsidDel="00A73265">
          <w:delText>on the path to the 5G ProSe UE-to-Network Relay</w:delText>
        </w:r>
      </w:del>
      <w:ins w:id="26" w:author="QC" w:date="2024-08-11T00:28:00Z">
        <w:del w:id="27" w:author="QC" w:date="2024-08-11T00:28:00Z">
          <w:r w:rsidR="00A73265" w:rsidRPr="00C376FC" w:rsidDel="00A73265">
            <w:delText xml:space="preserve"> </w:delText>
          </w:r>
        </w:del>
        <w:r w:rsidR="00A73265">
          <w:t>when it receives a valid discovery message (i.e., Announcement message in discovery model A</w:t>
        </w:r>
        <w:r w:rsidR="00A73265">
          <w:rPr>
            <w:rFonts w:eastAsiaTheme="minorEastAsia" w:hint="eastAsia"/>
            <w:lang w:eastAsia="ko-KR"/>
          </w:rPr>
          <w:t>)</w:t>
        </w:r>
      </w:ins>
      <w:r w:rsidR="00477629">
        <w:t xml:space="preserve">, the Intermediate UE-to-Network Relay establishes a PC5 link with the 5G ProSe UE-to-Network Relay or the </w:t>
      </w:r>
      <w:ins w:id="28" w:author="QC" w:date="2024-08-11T00:28:00Z">
        <w:r w:rsidR="00A73265">
          <w:rPr>
            <w:rFonts w:eastAsia="Malgun Gothic"/>
            <w:lang w:eastAsia="ko-KR"/>
          </w:rPr>
          <w:t>upstream</w:t>
        </w:r>
        <w:r w:rsidR="00A73265">
          <w:t xml:space="preserve"> </w:t>
        </w:r>
      </w:ins>
      <w:r w:rsidR="00477629">
        <w:t>intermediate UE-to-Network relay based on the PC5 security establishment for 5G ProSe UE-to-Network relay communication over User Plane specified in clause 6.3.3.2.2 of TS 33.503 [5].</w:t>
      </w:r>
    </w:p>
    <w:p w14:paraId="3A96C255" w14:textId="7A3AB72F" w:rsidR="00ED5900" w:rsidRDefault="00A73265" w:rsidP="00A73265">
      <w:pPr>
        <w:pStyle w:val="B1"/>
        <w:rPr>
          <w:rFonts w:eastAsia="Malgun Gothic"/>
          <w:lang w:eastAsia="ko-KR"/>
        </w:rPr>
      </w:pPr>
      <w:ins w:id="29" w:author="QC" w:date="2024-08-11T00:28:00Z">
        <w:r>
          <w:t>1c</w:t>
        </w:r>
        <w:r w:rsidRPr="00ED5900">
          <w:rPr>
            <w:rFonts w:eastAsia="Malgun Gothic"/>
            <w:lang w:eastAsia="ko-KR"/>
          </w:rPr>
          <w:t>.</w:t>
        </w:r>
        <w:r>
          <w:rPr>
            <w:rFonts w:eastAsia="Malgun Gothic"/>
            <w:lang w:eastAsia="ko-KR"/>
          </w:rPr>
          <w:tab/>
          <w:t xml:space="preserve">Once the PC5 link is established between the Intermediate UE-to-Network Relay and the 5G ProSe UE-to-Network Relay, </w:t>
        </w:r>
      </w:ins>
      <w:ins w:id="30" w:author="QC" w:date="2024-08-11T00:29:00Z">
        <w:r w:rsidR="00365E8A">
          <w:rPr>
            <w:rFonts w:eastAsia="Malgun Gothic"/>
            <w:lang w:eastAsia="ko-KR"/>
          </w:rPr>
          <w:t xml:space="preserve">the Intermediate UE-to-Network </w:t>
        </w:r>
        <w:r w:rsidR="00365E8A">
          <w:rPr>
            <w:rFonts w:eastAsia="Malgun Gothic" w:hint="eastAsia"/>
            <w:lang w:eastAsia="ko-KR"/>
          </w:rPr>
          <w:t>updates the path information (e.g., hop count) in the Announcement message and protects the updated message. T</w:t>
        </w:r>
        <w:r w:rsidR="00365E8A">
          <w:rPr>
            <w:rFonts w:eastAsia="Malgun Gothic"/>
            <w:lang w:eastAsia="ko-KR"/>
          </w:rPr>
          <w:t>h</w:t>
        </w:r>
        <w:r w:rsidR="00365E8A">
          <w:rPr>
            <w:rFonts w:eastAsia="Malgun Gothic" w:hint="eastAsia"/>
            <w:lang w:eastAsia="ko-KR"/>
          </w:rPr>
          <w:t xml:space="preserve">en, the Intermediate UE-to-Network Relay </w:t>
        </w:r>
        <w:r w:rsidR="001023DD">
          <w:rPr>
            <w:rFonts w:eastAsia="Malgun Gothic" w:hint="eastAsia"/>
            <w:lang w:eastAsia="ko-KR"/>
          </w:rPr>
          <w:t>broadcasts</w:t>
        </w:r>
        <w:r w:rsidR="001023DD">
          <w:rPr>
            <w:rFonts w:eastAsia="Malgun Gothic"/>
            <w:lang w:eastAsia="ko-KR"/>
          </w:rPr>
          <w:t xml:space="preserve"> the </w:t>
        </w:r>
        <w:r w:rsidR="001023DD">
          <w:rPr>
            <w:rFonts w:eastAsia="Malgun Gothic" w:hint="eastAsia"/>
            <w:lang w:eastAsia="ko-KR"/>
          </w:rPr>
          <w:t xml:space="preserve">protected </w:t>
        </w:r>
        <w:r w:rsidR="001023DD">
          <w:rPr>
            <w:rFonts w:eastAsia="Malgun Gothic"/>
            <w:lang w:eastAsia="ko-KR"/>
          </w:rPr>
          <w:t>Announcement message.</w:t>
        </w:r>
      </w:ins>
    </w:p>
    <w:p w14:paraId="4F76F14C" w14:textId="5B94AEA3" w:rsidR="00477629" w:rsidDel="001023DD" w:rsidRDefault="00477629" w:rsidP="00477629">
      <w:pPr>
        <w:pStyle w:val="EditorsNote"/>
        <w:rPr>
          <w:del w:id="31" w:author="QC" w:date="2024-08-11T00:29:00Z"/>
        </w:rPr>
      </w:pPr>
      <w:del w:id="32" w:author="QC" w:date="2024-08-11T00:29:00Z">
        <w:r w:rsidDel="001023DD">
          <w:delText>Editor’s Note: How to trigger the PC5 Link establishment with security is FFS.</w:delText>
        </w:r>
      </w:del>
    </w:p>
    <w:p w14:paraId="1DFDE16B" w14:textId="4F75E12B" w:rsidR="008573E8" w:rsidRDefault="00477629" w:rsidP="008573E8">
      <w:pPr>
        <w:pStyle w:val="B1"/>
        <w:rPr>
          <w:ins w:id="33" w:author="QC" w:date="2024-07-29T18:33:00Z"/>
        </w:rPr>
      </w:pPr>
      <w:del w:id="34" w:author="QC" w:date="2024-08-11T00:29:00Z">
        <w:r w:rsidDel="001023DD">
          <w:delText>3</w:delText>
        </w:r>
      </w:del>
      <w:ins w:id="35" w:author="QC" w:date="2024-08-11T00:29:00Z">
        <w:r w:rsidR="001023DD">
          <w:t>2</w:t>
        </w:r>
      </w:ins>
      <w:r>
        <w:t>.</w:t>
      </w:r>
      <w:r>
        <w:tab/>
      </w:r>
      <w:ins w:id="36" w:author="QC" w:date="2024-08-11T00:29:00Z">
        <w:r w:rsidR="001023DD">
          <w:t xml:space="preserve">After multi-hop UE-to-Network Relay discovery, </w:t>
        </w:r>
      </w:ins>
      <w:del w:id="37" w:author="QC" w:date="2024-08-11T00:30:00Z">
        <w:r w:rsidDel="001023DD">
          <w:delText xml:space="preserve">The </w:delText>
        </w:r>
      </w:del>
      <w:ins w:id="38" w:author="QC" w:date="2024-08-11T00:30:00Z">
        <w:r w:rsidR="001023DD">
          <w:t xml:space="preserve">the </w:t>
        </w:r>
      </w:ins>
      <w:r>
        <w:t xml:space="preserve">5G ProSe Remote UE establishes a PC5 link with the </w:t>
      </w:r>
      <w:ins w:id="39" w:author="QC" w:date="2024-08-11T00:30:00Z">
        <w:r w:rsidR="001023DD">
          <w:t xml:space="preserve">upstream </w:t>
        </w:r>
      </w:ins>
      <w:r>
        <w:t xml:space="preserve">Intermediate UE-to-Network Relay based on the PC5 security establishment for 5G ProSe UE-to-Network relay communication over User Plane specified in clause 6.3.3.2.2 of TS 33.503[5] with the Intermediate </w:t>
      </w:r>
      <w:r w:rsidRPr="00BC617F">
        <w:t>UE-to-Network Relay</w:t>
      </w:r>
      <w:r>
        <w:t xml:space="preserve"> taking the role of the </w:t>
      </w:r>
      <w:r w:rsidRPr="00BC617F">
        <w:t>5G ProSe UE-to-Network Relay</w:t>
      </w:r>
      <w:r>
        <w:t>.</w:t>
      </w:r>
    </w:p>
    <w:p w14:paraId="056BD075" w14:textId="77777777" w:rsidR="001023DD" w:rsidRDefault="00477629" w:rsidP="001023DD">
      <w:pPr>
        <w:pStyle w:val="NO"/>
        <w:rPr>
          <w:ins w:id="40" w:author="QC" w:date="2024-08-11T00:30:00Z"/>
        </w:rPr>
      </w:pPr>
      <w:r w:rsidRPr="002A7B0B">
        <w:t xml:space="preserve">NOTE 1: </w:t>
      </w:r>
      <w:r w:rsidRPr="006435EF">
        <w:t>step 3 can start</w:t>
      </w:r>
      <w:r w:rsidRPr="002A7B0B">
        <w:t xml:space="preserve"> before step 2.</w:t>
      </w:r>
    </w:p>
    <w:p w14:paraId="58355100" w14:textId="5BA3B5B2" w:rsidR="001863E5" w:rsidRDefault="001023DD" w:rsidP="001023DD">
      <w:pPr>
        <w:pStyle w:val="NO"/>
      </w:pPr>
      <w:ins w:id="41" w:author="QC" w:date="2024-08-11T00:30:00Z">
        <w:r w:rsidRPr="006D6728">
          <w:t xml:space="preserve">NOTE x: </w:t>
        </w:r>
        <w:r>
          <w:rPr>
            <w:rFonts w:eastAsiaTheme="minorEastAsia" w:hint="eastAsia"/>
            <w:lang w:eastAsia="ko-KR"/>
          </w:rPr>
          <w:t xml:space="preserve">A </w:t>
        </w:r>
        <w:r w:rsidRPr="006D6728">
          <w:t>PC5 link establishment</w:t>
        </w:r>
        <w:r w:rsidRPr="006D6728">
          <w:rPr>
            <w:rFonts w:eastAsiaTheme="minorEastAsia" w:hint="eastAsia"/>
            <w:lang w:eastAsia="ko-KR"/>
          </w:rPr>
          <w:t xml:space="preserve"> on each hop</w:t>
        </w:r>
        <w:r w:rsidRPr="006D6728">
          <w:t xml:space="preserve"> is sequentially triggered from</w:t>
        </w:r>
        <w:r w:rsidRPr="006D6728">
          <w:rPr>
            <w:rFonts w:eastAsiaTheme="minorEastAsia" w:hint="eastAsia"/>
            <w:lang w:eastAsia="ko-KR"/>
          </w:rPr>
          <w:t xml:space="preserve"> the</w:t>
        </w:r>
        <w:r w:rsidRPr="006D6728">
          <w:t xml:space="preserve"> </w:t>
        </w:r>
        <w:r w:rsidRPr="006D6728">
          <w:rPr>
            <w:rFonts w:eastAsiaTheme="minorEastAsia" w:hint="eastAsia"/>
            <w:lang w:eastAsia="ko-KR"/>
          </w:rPr>
          <w:t xml:space="preserve">link between the </w:t>
        </w:r>
        <w:r w:rsidRPr="006D6728">
          <w:t>5G ProSe UE-to-Network relay</w:t>
        </w:r>
        <w:r w:rsidRPr="006D6728">
          <w:rPr>
            <w:rFonts w:eastAsiaTheme="minorEastAsia" w:hint="eastAsia"/>
            <w:lang w:eastAsia="ko-KR"/>
          </w:rPr>
          <w:t xml:space="preserve"> and an Intermediate UE-to-Network Relay</w:t>
        </w:r>
        <w:r w:rsidRPr="006D6728">
          <w:t xml:space="preserve"> to </w:t>
        </w:r>
        <w:r w:rsidRPr="006D6728">
          <w:rPr>
            <w:rFonts w:eastAsiaTheme="minorEastAsia" w:hint="eastAsia"/>
            <w:lang w:eastAsia="ko-KR"/>
          </w:rPr>
          <w:t xml:space="preserve">the link between an Intermediate UE-to-Network Relay and </w:t>
        </w:r>
        <w:r w:rsidRPr="006D6728">
          <w:t>Remote UE.</w:t>
        </w:r>
      </w:ins>
    </w:p>
    <w:p w14:paraId="2F71478D" w14:textId="287EE9BA" w:rsidR="00477629" w:rsidDel="00B97B10" w:rsidRDefault="00477629" w:rsidP="00477629">
      <w:pPr>
        <w:pStyle w:val="EditorsNote"/>
        <w:rPr>
          <w:del w:id="42" w:author="QC" w:date="2024-08-11T00:30:00Z"/>
        </w:rPr>
      </w:pPr>
      <w:del w:id="43" w:author="QC" w:date="2024-08-11T00:30:00Z">
        <w:r w:rsidDel="00B97B10">
          <w:delText>Editor’s Note: How the Intermediate Relay decides to connect to U2N Relay without connection request from Remote UE is FFS.</w:delText>
        </w:r>
      </w:del>
    </w:p>
    <w:p w14:paraId="27D2A6AB" w14:textId="249FFE7D" w:rsidR="00477629" w:rsidRDefault="00477629" w:rsidP="00477629">
      <w:pPr>
        <w:pStyle w:val="EditorsNote"/>
      </w:pPr>
      <w:r>
        <w:t>Editor’s Note: How the Intermediate Relay can play the role of U2N Relay to perform UP procedure while out of coverage is FFS.</w:t>
      </w:r>
    </w:p>
    <w:p w14:paraId="5750BBAC" w14:textId="77777777" w:rsidR="00477629" w:rsidRDefault="00477629" w:rsidP="00477629">
      <w:pPr>
        <w:pStyle w:val="EditorsNote"/>
      </w:pPr>
      <w:r>
        <w:t>Editor’s Note: How is the Remote UE authorized for connecting via U2N Relay as per UP procedure is FFS.</w:t>
      </w:r>
    </w:p>
    <w:p w14:paraId="4F3C8F3F" w14:textId="531988B2" w:rsidR="00477629" w:rsidDel="00860882" w:rsidRDefault="00477629" w:rsidP="00477629">
      <w:pPr>
        <w:pStyle w:val="EditorsNote"/>
        <w:rPr>
          <w:del w:id="44" w:author="QC" w:date="2024-08-11T00:34:00Z"/>
        </w:rPr>
      </w:pPr>
      <w:r>
        <w:t>Editor’s Note: The need for a Remote UE to establish e2e security with the U2N relay is FFS.</w:t>
      </w:r>
    </w:p>
    <w:p w14:paraId="615054F4" w14:textId="1AB5DFE1" w:rsidR="00477629" w:rsidRPr="002A7B0B" w:rsidDel="00B97B10" w:rsidRDefault="00477629" w:rsidP="00477629">
      <w:pPr>
        <w:pStyle w:val="EditorsNote"/>
        <w:rPr>
          <w:del w:id="45" w:author="QC" w:date="2024-08-11T00:30:00Z"/>
        </w:rPr>
      </w:pPr>
      <w:del w:id="46" w:author="QC" w:date="2024-08-11T00:30:00Z">
        <w:r w:rsidDel="00B97B10">
          <w:delText>Editor’s Note: Alignment with SA2 conclusion on the procedures is FFS.</w:delText>
        </w:r>
      </w:del>
    </w:p>
    <w:p w14:paraId="61D7F226" w14:textId="77777777" w:rsidR="00477629" w:rsidRPr="0075517C" w:rsidRDefault="00477629" w:rsidP="00860882">
      <w:pPr>
        <w:pStyle w:val="EditorsNote"/>
        <w:rPr>
          <w:lang w:eastAsia="zh-CN"/>
        </w:rPr>
      </w:pPr>
    </w:p>
    <w:p w14:paraId="34719005" w14:textId="77777777" w:rsidR="00477629" w:rsidRDefault="00477629" w:rsidP="00477629">
      <w:pPr>
        <w:pStyle w:val="Heading3"/>
      </w:pPr>
      <w:bookmarkStart w:id="47" w:name="_Toc167953305"/>
      <w:r>
        <w:t>6.</w:t>
      </w:r>
      <w:r>
        <w:rPr>
          <w:rFonts w:hint="eastAsia"/>
          <w:lang w:eastAsia="zh-CN"/>
        </w:rPr>
        <w:t>10</w:t>
      </w:r>
      <w:r>
        <w:t>.3</w:t>
      </w:r>
      <w:r>
        <w:tab/>
        <w:t>Evaluation</w:t>
      </w:r>
      <w:bookmarkEnd w:id="47"/>
    </w:p>
    <w:p w14:paraId="60C96E83" w14:textId="7AB88086" w:rsidR="00CC6030" w:rsidRDefault="00477629" w:rsidP="00477629">
      <w:r>
        <w:t>TBD</w:t>
      </w:r>
    </w:p>
    <w:p w14:paraId="1DAFB66E" w14:textId="56D26715" w:rsidR="007E4892" w:rsidRPr="007E4892" w:rsidRDefault="007E4892" w:rsidP="007E4892">
      <w:pPr>
        <w:jc w:val="center"/>
        <w:rPr>
          <w:b/>
          <w:bCs/>
          <w:iCs/>
          <w:sz w:val="40"/>
          <w:szCs w:val="40"/>
        </w:rPr>
      </w:pPr>
      <w:r w:rsidRPr="007E4892">
        <w:rPr>
          <w:b/>
          <w:bCs/>
          <w:iCs/>
          <w:sz w:val="40"/>
          <w:szCs w:val="40"/>
        </w:rPr>
        <w:t xml:space="preserve">**** </w:t>
      </w:r>
      <w:r w:rsidR="0060746B">
        <w:rPr>
          <w:b/>
          <w:bCs/>
          <w:iCs/>
          <w:sz w:val="40"/>
          <w:szCs w:val="40"/>
        </w:rPr>
        <w:t>END</w:t>
      </w:r>
      <w:r w:rsidRPr="007E4892">
        <w:rPr>
          <w:b/>
          <w:bCs/>
          <w:iCs/>
          <w:sz w:val="40"/>
          <w:szCs w:val="40"/>
        </w:rPr>
        <w:t xml:space="preserve"> OF CHANGES ****</w:t>
      </w:r>
    </w:p>
    <w:p w14:paraId="78F64DCF" w14:textId="77777777" w:rsidR="007E4892" w:rsidRPr="007E4892" w:rsidRDefault="007E4892">
      <w:pPr>
        <w:rPr>
          <w:iCs/>
        </w:rPr>
      </w:pPr>
    </w:p>
    <w:sectPr w:rsidR="007E4892" w:rsidRPr="007E489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75BC8E" w14:textId="77777777" w:rsidR="00933367" w:rsidRDefault="00933367">
      <w:r>
        <w:separator/>
      </w:r>
    </w:p>
  </w:endnote>
  <w:endnote w:type="continuationSeparator" w:id="0">
    <w:p w14:paraId="66B39D17" w14:textId="77777777" w:rsidR="00933367" w:rsidRDefault="00933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0463B" w14:textId="77777777" w:rsidR="00933367" w:rsidRDefault="00933367">
      <w:r>
        <w:separator/>
      </w:r>
    </w:p>
  </w:footnote>
  <w:footnote w:type="continuationSeparator" w:id="0">
    <w:p w14:paraId="3D7957FF" w14:textId="77777777" w:rsidR="00933367" w:rsidRDefault="009333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2288"/>
        </w:tabs>
        <w:ind w:left="2288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BCA7975"/>
    <w:multiLevelType w:val="hybridMultilevel"/>
    <w:tmpl w:val="0F524276"/>
    <w:lvl w:ilvl="0" w:tplc="56D6A6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F6B3273"/>
    <w:multiLevelType w:val="hybridMultilevel"/>
    <w:tmpl w:val="2F46DD9A"/>
    <w:lvl w:ilvl="0" w:tplc="92ECE8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FF55860"/>
    <w:multiLevelType w:val="hybridMultilevel"/>
    <w:tmpl w:val="D4BE0286"/>
    <w:lvl w:ilvl="0" w:tplc="3A0E79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4F441A"/>
    <w:multiLevelType w:val="hybridMultilevel"/>
    <w:tmpl w:val="CAD84B04"/>
    <w:lvl w:ilvl="0" w:tplc="037647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502218C"/>
    <w:multiLevelType w:val="hybridMultilevel"/>
    <w:tmpl w:val="AFF6F9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7E5122"/>
    <w:multiLevelType w:val="hybridMultilevel"/>
    <w:tmpl w:val="0D6E8010"/>
    <w:lvl w:ilvl="0" w:tplc="49281AD6">
      <w:start w:val="6"/>
      <w:numFmt w:val="decimal"/>
      <w:lvlText w:val="%1."/>
      <w:lvlJc w:val="left"/>
      <w:pPr>
        <w:ind w:left="64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0D66432"/>
    <w:multiLevelType w:val="hybridMultilevel"/>
    <w:tmpl w:val="F1FE32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952459"/>
    <w:multiLevelType w:val="hybridMultilevel"/>
    <w:tmpl w:val="0ED67474"/>
    <w:lvl w:ilvl="0" w:tplc="F9C82A7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0A97689"/>
    <w:multiLevelType w:val="hybridMultilevel"/>
    <w:tmpl w:val="D30E446A"/>
    <w:lvl w:ilvl="0" w:tplc="C60C659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2256909"/>
    <w:multiLevelType w:val="hybridMultilevel"/>
    <w:tmpl w:val="1F78B1C4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C27D77"/>
    <w:multiLevelType w:val="hybridMultilevel"/>
    <w:tmpl w:val="9C90C4A2"/>
    <w:lvl w:ilvl="0" w:tplc="A9AA863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1F10FAA"/>
    <w:multiLevelType w:val="hybridMultilevel"/>
    <w:tmpl w:val="679658F8"/>
    <w:lvl w:ilvl="0" w:tplc="41F01AE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9F7A4E"/>
    <w:multiLevelType w:val="hybridMultilevel"/>
    <w:tmpl w:val="0EBCB986"/>
    <w:lvl w:ilvl="0" w:tplc="5D8C3C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769472F"/>
    <w:multiLevelType w:val="multilevel"/>
    <w:tmpl w:val="20B89F28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2233826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833580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32554563">
    <w:abstractNumId w:val="16"/>
  </w:num>
  <w:num w:numId="4" w16cid:durableId="1385449539">
    <w:abstractNumId w:val="27"/>
  </w:num>
  <w:num w:numId="5" w16cid:durableId="2072534786">
    <w:abstractNumId w:val="26"/>
  </w:num>
  <w:num w:numId="6" w16cid:durableId="182480491">
    <w:abstractNumId w:val="11"/>
  </w:num>
  <w:num w:numId="7" w16cid:durableId="1187789441">
    <w:abstractNumId w:val="12"/>
  </w:num>
  <w:num w:numId="8" w16cid:durableId="816414704">
    <w:abstractNumId w:val="34"/>
  </w:num>
  <w:num w:numId="9" w16cid:durableId="1855194559">
    <w:abstractNumId w:val="31"/>
  </w:num>
  <w:num w:numId="10" w16cid:durableId="617878678">
    <w:abstractNumId w:val="32"/>
  </w:num>
  <w:num w:numId="11" w16cid:durableId="1939948019">
    <w:abstractNumId w:val="20"/>
  </w:num>
  <w:num w:numId="12" w16cid:durableId="1099254994">
    <w:abstractNumId w:val="30"/>
  </w:num>
  <w:num w:numId="13" w16cid:durableId="1315602267">
    <w:abstractNumId w:val="9"/>
  </w:num>
  <w:num w:numId="14" w16cid:durableId="189413831">
    <w:abstractNumId w:val="7"/>
  </w:num>
  <w:num w:numId="15" w16cid:durableId="1488520777">
    <w:abstractNumId w:val="6"/>
  </w:num>
  <w:num w:numId="16" w16cid:durableId="1639216086">
    <w:abstractNumId w:val="5"/>
  </w:num>
  <w:num w:numId="17" w16cid:durableId="801967568">
    <w:abstractNumId w:val="4"/>
  </w:num>
  <w:num w:numId="18" w16cid:durableId="142040621">
    <w:abstractNumId w:val="8"/>
  </w:num>
  <w:num w:numId="19" w16cid:durableId="548028882">
    <w:abstractNumId w:val="3"/>
  </w:num>
  <w:num w:numId="20" w16cid:durableId="1342706567">
    <w:abstractNumId w:val="2"/>
  </w:num>
  <w:num w:numId="21" w16cid:durableId="1235818935">
    <w:abstractNumId w:val="1"/>
  </w:num>
  <w:num w:numId="22" w16cid:durableId="632560993">
    <w:abstractNumId w:val="0"/>
  </w:num>
  <w:num w:numId="23" w16cid:durableId="1168180310">
    <w:abstractNumId w:val="24"/>
  </w:num>
  <w:num w:numId="24" w16cid:durableId="1289507609">
    <w:abstractNumId w:val="28"/>
  </w:num>
  <w:num w:numId="25" w16cid:durableId="1788982">
    <w:abstractNumId w:val="21"/>
  </w:num>
  <w:num w:numId="26" w16cid:durableId="561673182">
    <w:abstractNumId w:val="18"/>
  </w:num>
  <w:num w:numId="27" w16cid:durableId="1544320599">
    <w:abstractNumId w:val="13"/>
  </w:num>
  <w:num w:numId="28" w16cid:durableId="1541043290">
    <w:abstractNumId w:val="17"/>
  </w:num>
  <w:num w:numId="29" w16cid:durableId="99955885">
    <w:abstractNumId w:val="15"/>
  </w:num>
  <w:num w:numId="30" w16cid:durableId="1506440837">
    <w:abstractNumId w:val="29"/>
  </w:num>
  <w:num w:numId="31" w16cid:durableId="120617780">
    <w:abstractNumId w:val="14"/>
  </w:num>
  <w:num w:numId="32" w16cid:durableId="1658879390">
    <w:abstractNumId w:val="22"/>
  </w:num>
  <w:num w:numId="33" w16cid:durableId="467014505">
    <w:abstractNumId w:val="33"/>
  </w:num>
  <w:num w:numId="34" w16cid:durableId="1023214103">
    <w:abstractNumId w:val="23"/>
  </w:num>
  <w:num w:numId="35" w16cid:durableId="1887599412">
    <w:abstractNumId w:val="25"/>
  </w:num>
  <w:num w:numId="36" w16cid:durableId="1460608135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0BD4"/>
    <w:rsid w:val="00007C8D"/>
    <w:rsid w:val="000122D2"/>
    <w:rsid w:val="00012515"/>
    <w:rsid w:val="0001509F"/>
    <w:rsid w:val="0001551A"/>
    <w:rsid w:val="000156E6"/>
    <w:rsid w:val="000202B2"/>
    <w:rsid w:val="00020748"/>
    <w:rsid w:val="00023023"/>
    <w:rsid w:val="00025D9F"/>
    <w:rsid w:val="0002669B"/>
    <w:rsid w:val="000266CB"/>
    <w:rsid w:val="00031171"/>
    <w:rsid w:val="00032D52"/>
    <w:rsid w:val="00032E5D"/>
    <w:rsid w:val="0003546A"/>
    <w:rsid w:val="00035A9D"/>
    <w:rsid w:val="00035FC5"/>
    <w:rsid w:val="000369A7"/>
    <w:rsid w:val="000413F1"/>
    <w:rsid w:val="00042020"/>
    <w:rsid w:val="0004273D"/>
    <w:rsid w:val="00044F20"/>
    <w:rsid w:val="00046389"/>
    <w:rsid w:val="00050F84"/>
    <w:rsid w:val="00051203"/>
    <w:rsid w:val="0005527B"/>
    <w:rsid w:val="000555EE"/>
    <w:rsid w:val="0006177B"/>
    <w:rsid w:val="00067AF7"/>
    <w:rsid w:val="00074722"/>
    <w:rsid w:val="00074E40"/>
    <w:rsid w:val="00080EAA"/>
    <w:rsid w:val="000819D8"/>
    <w:rsid w:val="00082196"/>
    <w:rsid w:val="00084C9A"/>
    <w:rsid w:val="00090B48"/>
    <w:rsid w:val="00090E54"/>
    <w:rsid w:val="000925CF"/>
    <w:rsid w:val="000934A6"/>
    <w:rsid w:val="00093F9E"/>
    <w:rsid w:val="0009700A"/>
    <w:rsid w:val="000A2C6C"/>
    <w:rsid w:val="000A2DF1"/>
    <w:rsid w:val="000A4660"/>
    <w:rsid w:val="000A6794"/>
    <w:rsid w:val="000B0325"/>
    <w:rsid w:val="000B13A4"/>
    <w:rsid w:val="000B1A12"/>
    <w:rsid w:val="000B44FB"/>
    <w:rsid w:val="000B5409"/>
    <w:rsid w:val="000B7D92"/>
    <w:rsid w:val="000C19BD"/>
    <w:rsid w:val="000C38C0"/>
    <w:rsid w:val="000C3BCA"/>
    <w:rsid w:val="000D0121"/>
    <w:rsid w:val="000D1B5B"/>
    <w:rsid w:val="000D4FC3"/>
    <w:rsid w:val="000E2054"/>
    <w:rsid w:val="000E3DDB"/>
    <w:rsid w:val="000E768C"/>
    <w:rsid w:val="000F245B"/>
    <w:rsid w:val="000F24BD"/>
    <w:rsid w:val="001023DD"/>
    <w:rsid w:val="00103158"/>
    <w:rsid w:val="0010401F"/>
    <w:rsid w:val="0010689B"/>
    <w:rsid w:val="001074B8"/>
    <w:rsid w:val="00112123"/>
    <w:rsid w:val="00112FC3"/>
    <w:rsid w:val="00114BFA"/>
    <w:rsid w:val="00116396"/>
    <w:rsid w:val="00116E42"/>
    <w:rsid w:val="00117447"/>
    <w:rsid w:val="00124E4E"/>
    <w:rsid w:val="00131290"/>
    <w:rsid w:val="00143E37"/>
    <w:rsid w:val="0015064F"/>
    <w:rsid w:val="0015166C"/>
    <w:rsid w:val="00153DE5"/>
    <w:rsid w:val="00153FCE"/>
    <w:rsid w:val="00154C1B"/>
    <w:rsid w:val="00156497"/>
    <w:rsid w:val="00157C72"/>
    <w:rsid w:val="00157DAF"/>
    <w:rsid w:val="001619ED"/>
    <w:rsid w:val="0016264D"/>
    <w:rsid w:val="0016299D"/>
    <w:rsid w:val="001658EE"/>
    <w:rsid w:val="00165CFD"/>
    <w:rsid w:val="0017088A"/>
    <w:rsid w:val="00172FB7"/>
    <w:rsid w:val="00173FA3"/>
    <w:rsid w:val="001779D1"/>
    <w:rsid w:val="001842C7"/>
    <w:rsid w:val="00184B6F"/>
    <w:rsid w:val="00184FD5"/>
    <w:rsid w:val="001861E5"/>
    <w:rsid w:val="001863E5"/>
    <w:rsid w:val="00187FD0"/>
    <w:rsid w:val="00190107"/>
    <w:rsid w:val="001935D4"/>
    <w:rsid w:val="00193BF7"/>
    <w:rsid w:val="00194D5A"/>
    <w:rsid w:val="00195F79"/>
    <w:rsid w:val="001A0EB5"/>
    <w:rsid w:val="001A3046"/>
    <w:rsid w:val="001A74CB"/>
    <w:rsid w:val="001B1652"/>
    <w:rsid w:val="001B3271"/>
    <w:rsid w:val="001B7645"/>
    <w:rsid w:val="001C157B"/>
    <w:rsid w:val="001C2B60"/>
    <w:rsid w:val="001C3EC8"/>
    <w:rsid w:val="001C67F9"/>
    <w:rsid w:val="001D2662"/>
    <w:rsid w:val="001D2BD4"/>
    <w:rsid w:val="001D31E5"/>
    <w:rsid w:val="001D366E"/>
    <w:rsid w:val="001D6911"/>
    <w:rsid w:val="001D7056"/>
    <w:rsid w:val="001E362A"/>
    <w:rsid w:val="001E4841"/>
    <w:rsid w:val="001F07EA"/>
    <w:rsid w:val="001F3328"/>
    <w:rsid w:val="001F70D1"/>
    <w:rsid w:val="001F71C5"/>
    <w:rsid w:val="001F7CF4"/>
    <w:rsid w:val="00201947"/>
    <w:rsid w:val="002037C9"/>
    <w:rsid w:val="0020395B"/>
    <w:rsid w:val="002046CB"/>
    <w:rsid w:val="00204DC9"/>
    <w:rsid w:val="002062C0"/>
    <w:rsid w:val="00206618"/>
    <w:rsid w:val="00206D03"/>
    <w:rsid w:val="00211230"/>
    <w:rsid w:val="002116F9"/>
    <w:rsid w:val="0021194D"/>
    <w:rsid w:val="00215130"/>
    <w:rsid w:val="00220F6B"/>
    <w:rsid w:val="00222075"/>
    <w:rsid w:val="00222B77"/>
    <w:rsid w:val="00223B65"/>
    <w:rsid w:val="002254B1"/>
    <w:rsid w:val="00227842"/>
    <w:rsid w:val="00230002"/>
    <w:rsid w:val="002312FA"/>
    <w:rsid w:val="00232F5E"/>
    <w:rsid w:val="002360CB"/>
    <w:rsid w:val="0023631E"/>
    <w:rsid w:val="00244B3D"/>
    <w:rsid w:val="00244C9A"/>
    <w:rsid w:val="002468D0"/>
    <w:rsid w:val="00247216"/>
    <w:rsid w:val="00250448"/>
    <w:rsid w:val="00250512"/>
    <w:rsid w:val="002540AA"/>
    <w:rsid w:val="0026179B"/>
    <w:rsid w:val="002637F8"/>
    <w:rsid w:val="0027154E"/>
    <w:rsid w:val="00274794"/>
    <w:rsid w:val="00274E76"/>
    <w:rsid w:val="00275C3C"/>
    <w:rsid w:val="00281A88"/>
    <w:rsid w:val="002832C9"/>
    <w:rsid w:val="00284562"/>
    <w:rsid w:val="00286858"/>
    <w:rsid w:val="00290937"/>
    <w:rsid w:val="00294D4F"/>
    <w:rsid w:val="00294EA7"/>
    <w:rsid w:val="002953EB"/>
    <w:rsid w:val="00296553"/>
    <w:rsid w:val="002A1857"/>
    <w:rsid w:val="002A38D5"/>
    <w:rsid w:val="002A54A2"/>
    <w:rsid w:val="002A665D"/>
    <w:rsid w:val="002B44F9"/>
    <w:rsid w:val="002B45E6"/>
    <w:rsid w:val="002C324C"/>
    <w:rsid w:val="002C7042"/>
    <w:rsid w:val="002C7D2D"/>
    <w:rsid w:val="002C7F38"/>
    <w:rsid w:val="002D1E3D"/>
    <w:rsid w:val="002D648A"/>
    <w:rsid w:val="002E2FBD"/>
    <w:rsid w:val="002E4C72"/>
    <w:rsid w:val="002E5E5C"/>
    <w:rsid w:val="002E75CB"/>
    <w:rsid w:val="002F1DFB"/>
    <w:rsid w:val="002F7D9C"/>
    <w:rsid w:val="00302D48"/>
    <w:rsid w:val="00305B68"/>
    <w:rsid w:val="0030628A"/>
    <w:rsid w:val="0030692D"/>
    <w:rsid w:val="00307F7A"/>
    <w:rsid w:val="0031621C"/>
    <w:rsid w:val="00317636"/>
    <w:rsid w:val="00317F07"/>
    <w:rsid w:val="003210F3"/>
    <w:rsid w:val="00322857"/>
    <w:rsid w:val="00322E29"/>
    <w:rsid w:val="0032374E"/>
    <w:rsid w:val="0032397D"/>
    <w:rsid w:val="00332F98"/>
    <w:rsid w:val="00337AAD"/>
    <w:rsid w:val="0034095B"/>
    <w:rsid w:val="00341E83"/>
    <w:rsid w:val="00343D42"/>
    <w:rsid w:val="00345B26"/>
    <w:rsid w:val="00347490"/>
    <w:rsid w:val="003478AD"/>
    <w:rsid w:val="00350301"/>
    <w:rsid w:val="003507AC"/>
    <w:rsid w:val="0035122B"/>
    <w:rsid w:val="003531AF"/>
    <w:rsid w:val="00353451"/>
    <w:rsid w:val="0035455E"/>
    <w:rsid w:val="00354BB3"/>
    <w:rsid w:val="003572DD"/>
    <w:rsid w:val="0036350F"/>
    <w:rsid w:val="0036507C"/>
    <w:rsid w:val="00365E8A"/>
    <w:rsid w:val="00366227"/>
    <w:rsid w:val="00371032"/>
    <w:rsid w:val="003712E2"/>
    <w:rsid w:val="00371B44"/>
    <w:rsid w:val="00372156"/>
    <w:rsid w:val="003749C5"/>
    <w:rsid w:val="0038058C"/>
    <w:rsid w:val="00383BDB"/>
    <w:rsid w:val="003875BB"/>
    <w:rsid w:val="00391F15"/>
    <w:rsid w:val="003942CE"/>
    <w:rsid w:val="003958AB"/>
    <w:rsid w:val="00395950"/>
    <w:rsid w:val="003A2C2C"/>
    <w:rsid w:val="003A7BBB"/>
    <w:rsid w:val="003B4573"/>
    <w:rsid w:val="003B6680"/>
    <w:rsid w:val="003C122B"/>
    <w:rsid w:val="003C3232"/>
    <w:rsid w:val="003C457C"/>
    <w:rsid w:val="003C5A97"/>
    <w:rsid w:val="003C7A04"/>
    <w:rsid w:val="003D0301"/>
    <w:rsid w:val="003D40C7"/>
    <w:rsid w:val="003D4647"/>
    <w:rsid w:val="003D7B06"/>
    <w:rsid w:val="003E1890"/>
    <w:rsid w:val="003E6E4B"/>
    <w:rsid w:val="003F1A0D"/>
    <w:rsid w:val="003F360E"/>
    <w:rsid w:val="003F52B2"/>
    <w:rsid w:val="003F6E74"/>
    <w:rsid w:val="00400AA6"/>
    <w:rsid w:val="004071C6"/>
    <w:rsid w:val="0040766C"/>
    <w:rsid w:val="004127F8"/>
    <w:rsid w:val="004127F9"/>
    <w:rsid w:val="004129A4"/>
    <w:rsid w:val="00413068"/>
    <w:rsid w:val="00415AA9"/>
    <w:rsid w:val="00420067"/>
    <w:rsid w:val="00420E3E"/>
    <w:rsid w:val="0042292A"/>
    <w:rsid w:val="00423920"/>
    <w:rsid w:val="00435B7D"/>
    <w:rsid w:val="00436E6F"/>
    <w:rsid w:val="00440414"/>
    <w:rsid w:val="00444049"/>
    <w:rsid w:val="004453B7"/>
    <w:rsid w:val="004458A6"/>
    <w:rsid w:val="0044633D"/>
    <w:rsid w:val="004508E9"/>
    <w:rsid w:val="004528BC"/>
    <w:rsid w:val="00453058"/>
    <w:rsid w:val="00453745"/>
    <w:rsid w:val="004558E9"/>
    <w:rsid w:val="00455D47"/>
    <w:rsid w:val="00456371"/>
    <w:rsid w:val="0045777E"/>
    <w:rsid w:val="00462EAA"/>
    <w:rsid w:val="00463E8F"/>
    <w:rsid w:val="004668B8"/>
    <w:rsid w:val="00470025"/>
    <w:rsid w:val="00471FA7"/>
    <w:rsid w:val="00473C46"/>
    <w:rsid w:val="00477629"/>
    <w:rsid w:val="00477FED"/>
    <w:rsid w:val="0048019D"/>
    <w:rsid w:val="004959AC"/>
    <w:rsid w:val="004965CB"/>
    <w:rsid w:val="00497270"/>
    <w:rsid w:val="004A219C"/>
    <w:rsid w:val="004A5267"/>
    <w:rsid w:val="004A57A6"/>
    <w:rsid w:val="004A6DDD"/>
    <w:rsid w:val="004B2D81"/>
    <w:rsid w:val="004B3753"/>
    <w:rsid w:val="004B4577"/>
    <w:rsid w:val="004B4B58"/>
    <w:rsid w:val="004B7F6E"/>
    <w:rsid w:val="004C1AF6"/>
    <w:rsid w:val="004C1B3D"/>
    <w:rsid w:val="004C31D2"/>
    <w:rsid w:val="004C7F1E"/>
    <w:rsid w:val="004D0359"/>
    <w:rsid w:val="004D079F"/>
    <w:rsid w:val="004D14CF"/>
    <w:rsid w:val="004D55C2"/>
    <w:rsid w:val="004E6F27"/>
    <w:rsid w:val="004F0F4E"/>
    <w:rsid w:val="004F3275"/>
    <w:rsid w:val="004F6C26"/>
    <w:rsid w:val="00500145"/>
    <w:rsid w:val="005001E6"/>
    <w:rsid w:val="00501E23"/>
    <w:rsid w:val="005036A2"/>
    <w:rsid w:val="00505DEB"/>
    <w:rsid w:val="00505F69"/>
    <w:rsid w:val="0050607A"/>
    <w:rsid w:val="00510E6E"/>
    <w:rsid w:val="00513EA4"/>
    <w:rsid w:val="005153F9"/>
    <w:rsid w:val="00515657"/>
    <w:rsid w:val="00516576"/>
    <w:rsid w:val="0052038F"/>
    <w:rsid w:val="00521131"/>
    <w:rsid w:val="005231F7"/>
    <w:rsid w:val="00523AAF"/>
    <w:rsid w:val="00524204"/>
    <w:rsid w:val="00527C0B"/>
    <w:rsid w:val="00534DE7"/>
    <w:rsid w:val="00537178"/>
    <w:rsid w:val="00537F88"/>
    <w:rsid w:val="005410F6"/>
    <w:rsid w:val="005423F9"/>
    <w:rsid w:val="00545115"/>
    <w:rsid w:val="00546AE7"/>
    <w:rsid w:val="00547B82"/>
    <w:rsid w:val="00550544"/>
    <w:rsid w:val="00552888"/>
    <w:rsid w:val="00555857"/>
    <w:rsid w:val="005563EE"/>
    <w:rsid w:val="00557D17"/>
    <w:rsid w:val="00557DF3"/>
    <w:rsid w:val="00562F93"/>
    <w:rsid w:val="00566A45"/>
    <w:rsid w:val="00567B85"/>
    <w:rsid w:val="0057093E"/>
    <w:rsid w:val="00570F53"/>
    <w:rsid w:val="00572130"/>
    <w:rsid w:val="005729C4"/>
    <w:rsid w:val="00574181"/>
    <w:rsid w:val="00575466"/>
    <w:rsid w:val="0057584B"/>
    <w:rsid w:val="0057589A"/>
    <w:rsid w:val="005774C3"/>
    <w:rsid w:val="00581CED"/>
    <w:rsid w:val="00587259"/>
    <w:rsid w:val="00587F64"/>
    <w:rsid w:val="0059227B"/>
    <w:rsid w:val="00592BA2"/>
    <w:rsid w:val="00593748"/>
    <w:rsid w:val="00597D3A"/>
    <w:rsid w:val="005A032C"/>
    <w:rsid w:val="005A1BE4"/>
    <w:rsid w:val="005A21E1"/>
    <w:rsid w:val="005A22B4"/>
    <w:rsid w:val="005A42A7"/>
    <w:rsid w:val="005B0966"/>
    <w:rsid w:val="005B795D"/>
    <w:rsid w:val="005C306F"/>
    <w:rsid w:val="005E055C"/>
    <w:rsid w:val="005E4CF5"/>
    <w:rsid w:val="005E509C"/>
    <w:rsid w:val="005F1DEC"/>
    <w:rsid w:val="005F4D17"/>
    <w:rsid w:val="0060161D"/>
    <w:rsid w:val="0060221E"/>
    <w:rsid w:val="00602239"/>
    <w:rsid w:val="0060228A"/>
    <w:rsid w:val="0060514A"/>
    <w:rsid w:val="0060746B"/>
    <w:rsid w:val="00612B4F"/>
    <w:rsid w:val="0061361C"/>
    <w:rsid w:val="00613820"/>
    <w:rsid w:val="00615D97"/>
    <w:rsid w:val="00615EE9"/>
    <w:rsid w:val="00616EF2"/>
    <w:rsid w:val="006171DF"/>
    <w:rsid w:val="006221F1"/>
    <w:rsid w:val="00622857"/>
    <w:rsid w:val="00622A12"/>
    <w:rsid w:val="00623578"/>
    <w:rsid w:val="00623637"/>
    <w:rsid w:val="006268D4"/>
    <w:rsid w:val="006268E0"/>
    <w:rsid w:val="00626D11"/>
    <w:rsid w:val="00631471"/>
    <w:rsid w:val="0063429B"/>
    <w:rsid w:val="006366AA"/>
    <w:rsid w:val="006373D4"/>
    <w:rsid w:val="006377D3"/>
    <w:rsid w:val="006413CD"/>
    <w:rsid w:val="00641BF4"/>
    <w:rsid w:val="006435EF"/>
    <w:rsid w:val="00643D18"/>
    <w:rsid w:val="00644161"/>
    <w:rsid w:val="00645117"/>
    <w:rsid w:val="00652248"/>
    <w:rsid w:val="0065310B"/>
    <w:rsid w:val="00656BAD"/>
    <w:rsid w:val="00657A26"/>
    <w:rsid w:val="00657B80"/>
    <w:rsid w:val="0066144C"/>
    <w:rsid w:val="00664269"/>
    <w:rsid w:val="00664C2E"/>
    <w:rsid w:val="00675B3C"/>
    <w:rsid w:val="0068751B"/>
    <w:rsid w:val="0069495C"/>
    <w:rsid w:val="0069712F"/>
    <w:rsid w:val="006A1375"/>
    <w:rsid w:val="006A262D"/>
    <w:rsid w:val="006A7492"/>
    <w:rsid w:val="006B3D79"/>
    <w:rsid w:val="006B4FD3"/>
    <w:rsid w:val="006B7128"/>
    <w:rsid w:val="006B7B9A"/>
    <w:rsid w:val="006C0BFE"/>
    <w:rsid w:val="006C170D"/>
    <w:rsid w:val="006C4770"/>
    <w:rsid w:val="006C48BA"/>
    <w:rsid w:val="006C5327"/>
    <w:rsid w:val="006C6C75"/>
    <w:rsid w:val="006D0A79"/>
    <w:rsid w:val="006D12EC"/>
    <w:rsid w:val="006D340A"/>
    <w:rsid w:val="006D6728"/>
    <w:rsid w:val="006D6A92"/>
    <w:rsid w:val="006E01E8"/>
    <w:rsid w:val="006E2DAB"/>
    <w:rsid w:val="006E4C4A"/>
    <w:rsid w:val="006E4EBB"/>
    <w:rsid w:val="006E7BAE"/>
    <w:rsid w:val="006F1D0F"/>
    <w:rsid w:val="006F6C6D"/>
    <w:rsid w:val="00704F09"/>
    <w:rsid w:val="00707B11"/>
    <w:rsid w:val="00714C37"/>
    <w:rsid w:val="00715A1D"/>
    <w:rsid w:val="00717FB4"/>
    <w:rsid w:val="00723E90"/>
    <w:rsid w:val="00726A18"/>
    <w:rsid w:val="00734E00"/>
    <w:rsid w:val="007354CA"/>
    <w:rsid w:val="00741A3F"/>
    <w:rsid w:val="00742B1A"/>
    <w:rsid w:val="0074403C"/>
    <w:rsid w:val="00744203"/>
    <w:rsid w:val="00751A82"/>
    <w:rsid w:val="00760BB0"/>
    <w:rsid w:val="0076157A"/>
    <w:rsid w:val="00767954"/>
    <w:rsid w:val="007701CD"/>
    <w:rsid w:val="00772CFE"/>
    <w:rsid w:val="00784593"/>
    <w:rsid w:val="00785168"/>
    <w:rsid w:val="00785A42"/>
    <w:rsid w:val="00786B5D"/>
    <w:rsid w:val="00787B69"/>
    <w:rsid w:val="007A00EF"/>
    <w:rsid w:val="007A250A"/>
    <w:rsid w:val="007A5B23"/>
    <w:rsid w:val="007B19EA"/>
    <w:rsid w:val="007B36EC"/>
    <w:rsid w:val="007B3FE7"/>
    <w:rsid w:val="007C0A2D"/>
    <w:rsid w:val="007C27B0"/>
    <w:rsid w:val="007C3EBB"/>
    <w:rsid w:val="007C762E"/>
    <w:rsid w:val="007D78D6"/>
    <w:rsid w:val="007D7DEB"/>
    <w:rsid w:val="007E3B10"/>
    <w:rsid w:val="007E4892"/>
    <w:rsid w:val="007E537E"/>
    <w:rsid w:val="007E748B"/>
    <w:rsid w:val="007E767D"/>
    <w:rsid w:val="007F08CE"/>
    <w:rsid w:val="007F0DBF"/>
    <w:rsid w:val="007F2AA0"/>
    <w:rsid w:val="007F2BBA"/>
    <w:rsid w:val="007F300B"/>
    <w:rsid w:val="007F54D9"/>
    <w:rsid w:val="007F6CE1"/>
    <w:rsid w:val="007F7E90"/>
    <w:rsid w:val="008014C3"/>
    <w:rsid w:val="00802C47"/>
    <w:rsid w:val="00804771"/>
    <w:rsid w:val="00805BC8"/>
    <w:rsid w:val="00805D10"/>
    <w:rsid w:val="008108C7"/>
    <w:rsid w:val="00810F48"/>
    <w:rsid w:val="0081359F"/>
    <w:rsid w:val="00815C57"/>
    <w:rsid w:val="008161EC"/>
    <w:rsid w:val="008201B0"/>
    <w:rsid w:val="00820419"/>
    <w:rsid w:val="008217B0"/>
    <w:rsid w:val="00823B5F"/>
    <w:rsid w:val="00824DC4"/>
    <w:rsid w:val="00827C01"/>
    <w:rsid w:val="00832CB6"/>
    <w:rsid w:val="008337DF"/>
    <w:rsid w:val="0083543B"/>
    <w:rsid w:val="00835477"/>
    <w:rsid w:val="0084091E"/>
    <w:rsid w:val="00843383"/>
    <w:rsid w:val="00850812"/>
    <w:rsid w:val="00850D6A"/>
    <w:rsid w:val="008573E8"/>
    <w:rsid w:val="008575DD"/>
    <w:rsid w:val="00860882"/>
    <w:rsid w:val="008650EF"/>
    <w:rsid w:val="0086623F"/>
    <w:rsid w:val="00872560"/>
    <w:rsid w:val="00873A07"/>
    <w:rsid w:val="00876B9A"/>
    <w:rsid w:val="008841F2"/>
    <w:rsid w:val="008845E0"/>
    <w:rsid w:val="0088480D"/>
    <w:rsid w:val="00885C8D"/>
    <w:rsid w:val="00886B50"/>
    <w:rsid w:val="008933BF"/>
    <w:rsid w:val="00895E08"/>
    <w:rsid w:val="008A10C4"/>
    <w:rsid w:val="008B0248"/>
    <w:rsid w:val="008B253F"/>
    <w:rsid w:val="008B269E"/>
    <w:rsid w:val="008B6FA4"/>
    <w:rsid w:val="008C02C0"/>
    <w:rsid w:val="008C3954"/>
    <w:rsid w:val="008C3A32"/>
    <w:rsid w:val="008D0600"/>
    <w:rsid w:val="008D508D"/>
    <w:rsid w:val="008D645F"/>
    <w:rsid w:val="008F5F33"/>
    <w:rsid w:val="0090081D"/>
    <w:rsid w:val="00904590"/>
    <w:rsid w:val="009052B1"/>
    <w:rsid w:val="009060CD"/>
    <w:rsid w:val="0091046A"/>
    <w:rsid w:val="00911A18"/>
    <w:rsid w:val="00922FC9"/>
    <w:rsid w:val="00926ABD"/>
    <w:rsid w:val="009271BA"/>
    <w:rsid w:val="009313F1"/>
    <w:rsid w:val="00933367"/>
    <w:rsid w:val="0093548E"/>
    <w:rsid w:val="00936ADE"/>
    <w:rsid w:val="00941BBD"/>
    <w:rsid w:val="00941F9E"/>
    <w:rsid w:val="00942E23"/>
    <w:rsid w:val="009445D9"/>
    <w:rsid w:val="00947F4E"/>
    <w:rsid w:val="00950AD8"/>
    <w:rsid w:val="00953142"/>
    <w:rsid w:val="0095449E"/>
    <w:rsid w:val="009571AC"/>
    <w:rsid w:val="0095776C"/>
    <w:rsid w:val="00966D47"/>
    <w:rsid w:val="00967B76"/>
    <w:rsid w:val="00967C35"/>
    <w:rsid w:val="00970887"/>
    <w:rsid w:val="00972DF4"/>
    <w:rsid w:val="0097500A"/>
    <w:rsid w:val="00977ADA"/>
    <w:rsid w:val="00980B67"/>
    <w:rsid w:val="00981B50"/>
    <w:rsid w:val="00983B8F"/>
    <w:rsid w:val="009846E8"/>
    <w:rsid w:val="00986C79"/>
    <w:rsid w:val="00992312"/>
    <w:rsid w:val="00994F09"/>
    <w:rsid w:val="00997475"/>
    <w:rsid w:val="009A135E"/>
    <w:rsid w:val="009B6615"/>
    <w:rsid w:val="009C0DED"/>
    <w:rsid w:val="009C46E1"/>
    <w:rsid w:val="009D5AAB"/>
    <w:rsid w:val="009E06A0"/>
    <w:rsid w:val="009E28D2"/>
    <w:rsid w:val="009F27D1"/>
    <w:rsid w:val="009F2A3D"/>
    <w:rsid w:val="009F2E69"/>
    <w:rsid w:val="009F56AA"/>
    <w:rsid w:val="009F718A"/>
    <w:rsid w:val="00A06175"/>
    <w:rsid w:val="00A108BC"/>
    <w:rsid w:val="00A14A7B"/>
    <w:rsid w:val="00A17A68"/>
    <w:rsid w:val="00A20D41"/>
    <w:rsid w:val="00A22E4A"/>
    <w:rsid w:val="00A3073E"/>
    <w:rsid w:val="00A337B1"/>
    <w:rsid w:val="00A35616"/>
    <w:rsid w:val="00A369CF"/>
    <w:rsid w:val="00A36CB8"/>
    <w:rsid w:val="00A37A5D"/>
    <w:rsid w:val="00A37D7F"/>
    <w:rsid w:val="00A41716"/>
    <w:rsid w:val="00A43D78"/>
    <w:rsid w:val="00A46410"/>
    <w:rsid w:val="00A507C3"/>
    <w:rsid w:val="00A57688"/>
    <w:rsid w:val="00A6250B"/>
    <w:rsid w:val="00A6291D"/>
    <w:rsid w:val="00A64872"/>
    <w:rsid w:val="00A66673"/>
    <w:rsid w:val="00A700A9"/>
    <w:rsid w:val="00A72F1E"/>
    <w:rsid w:val="00A73265"/>
    <w:rsid w:val="00A75DEC"/>
    <w:rsid w:val="00A769E7"/>
    <w:rsid w:val="00A809E8"/>
    <w:rsid w:val="00A8143C"/>
    <w:rsid w:val="00A84A94"/>
    <w:rsid w:val="00A84A96"/>
    <w:rsid w:val="00A86BF7"/>
    <w:rsid w:val="00A922A0"/>
    <w:rsid w:val="00A96165"/>
    <w:rsid w:val="00A96B4A"/>
    <w:rsid w:val="00A96F7F"/>
    <w:rsid w:val="00A973AB"/>
    <w:rsid w:val="00A97626"/>
    <w:rsid w:val="00AA0279"/>
    <w:rsid w:val="00AA3346"/>
    <w:rsid w:val="00AA3E0E"/>
    <w:rsid w:val="00AB0F40"/>
    <w:rsid w:val="00AB6C6F"/>
    <w:rsid w:val="00AB70DF"/>
    <w:rsid w:val="00AC02C1"/>
    <w:rsid w:val="00AC0B2F"/>
    <w:rsid w:val="00AD0BDF"/>
    <w:rsid w:val="00AD1412"/>
    <w:rsid w:val="00AD1DAA"/>
    <w:rsid w:val="00AD702B"/>
    <w:rsid w:val="00AE030C"/>
    <w:rsid w:val="00AE1200"/>
    <w:rsid w:val="00AE7389"/>
    <w:rsid w:val="00AE741C"/>
    <w:rsid w:val="00AF1477"/>
    <w:rsid w:val="00AF1E23"/>
    <w:rsid w:val="00AF216E"/>
    <w:rsid w:val="00AF3966"/>
    <w:rsid w:val="00AF6A43"/>
    <w:rsid w:val="00AF7F81"/>
    <w:rsid w:val="00B01135"/>
    <w:rsid w:val="00B0165A"/>
    <w:rsid w:val="00B01AFF"/>
    <w:rsid w:val="00B01C41"/>
    <w:rsid w:val="00B05CC7"/>
    <w:rsid w:val="00B11E90"/>
    <w:rsid w:val="00B21ACE"/>
    <w:rsid w:val="00B2398B"/>
    <w:rsid w:val="00B27E39"/>
    <w:rsid w:val="00B350D8"/>
    <w:rsid w:val="00B44D77"/>
    <w:rsid w:val="00B4702A"/>
    <w:rsid w:val="00B472F6"/>
    <w:rsid w:val="00B47BB8"/>
    <w:rsid w:val="00B572EA"/>
    <w:rsid w:val="00B64018"/>
    <w:rsid w:val="00B643BE"/>
    <w:rsid w:val="00B679DC"/>
    <w:rsid w:val="00B708DE"/>
    <w:rsid w:val="00B709D8"/>
    <w:rsid w:val="00B743D4"/>
    <w:rsid w:val="00B76650"/>
    <w:rsid w:val="00B76763"/>
    <w:rsid w:val="00B772F5"/>
    <w:rsid w:val="00B7732B"/>
    <w:rsid w:val="00B80AEA"/>
    <w:rsid w:val="00B8475C"/>
    <w:rsid w:val="00B86DE0"/>
    <w:rsid w:val="00B879F0"/>
    <w:rsid w:val="00B87B67"/>
    <w:rsid w:val="00B87E9E"/>
    <w:rsid w:val="00B9028F"/>
    <w:rsid w:val="00B9702C"/>
    <w:rsid w:val="00B97B10"/>
    <w:rsid w:val="00B97B82"/>
    <w:rsid w:val="00BA29A6"/>
    <w:rsid w:val="00BA5628"/>
    <w:rsid w:val="00BB0281"/>
    <w:rsid w:val="00BB0287"/>
    <w:rsid w:val="00BB0FE6"/>
    <w:rsid w:val="00BB450C"/>
    <w:rsid w:val="00BB7A9D"/>
    <w:rsid w:val="00BC0F6E"/>
    <w:rsid w:val="00BC25AA"/>
    <w:rsid w:val="00BC4152"/>
    <w:rsid w:val="00BC43FF"/>
    <w:rsid w:val="00BC49C7"/>
    <w:rsid w:val="00BC79EA"/>
    <w:rsid w:val="00BD00C7"/>
    <w:rsid w:val="00BD1019"/>
    <w:rsid w:val="00BD2224"/>
    <w:rsid w:val="00BD2EC6"/>
    <w:rsid w:val="00BD3902"/>
    <w:rsid w:val="00BD6678"/>
    <w:rsid w:val="00BD69C6"/>
    <w:rsid w:val="00BE5AF6"/>
    <w:rsid w:val="00BE7AEB"/>
    <w:rsid w:val="00BF2F88"/>
    <w:rsid w:val="00BF7F73"/>
    <w:rsid w:val="00C022E3"/>
    <w:rsid w:val="00C03524"/>
    <w:rsid w:val="00C064FA"/>
    <w:rsid w:val="00C06F4A"/>
    <w:rsid w:val="00C13372"/>
    <w:rsid w:val="00C1338A"/>
    <w:rsid w:val="00C135F8"/>
    <w:rsid w:val="00C1524A"/>
    <w:rsid w:val="00C16E43"/>
    <w:rsid w:val="00C17D95"/>
    <w:rsid w:val="00C20EE5"/>
    <w:rsid w:val="00C20F36"/>
    <w:rsid w:val="00C24B65"/>
    <w:rsid w:val="00C31245"/>
    <w:rsid w:val="00C321C5"/>
    <w:rsid w:val="00C3347F"/>
    <w:rsid w:val="00C345E6"/>
    <w:rsid w:val="00C34CA8"/>
    <w:rsid w:val="00C3699D"/>
    <w:rsid w:val="00C376FC"/>
    <w:rsid w:val="00C41144"/>
    <w:rsid w:val="00C42BE2"/>
    <w:rsid w:val="00C4712D"/>
    <w:rsid w:val="00C479AF"/>
    <w:rsid w:val="00C50EE7"/>
    <w:rsid w:val="00C55359"/>
    <w:rsid w:val="00C555C9"/>
    <w:rsid w:val="00C66911"/>
    <w:rsid w:val="00C81AF8"/>
    <w:rsid w:val="00C83ABD"/>
    <w:rsid w:val="00C902FE"/>
    <w:rsid w:val="00C94F55"/>
    <w:rsid w:val="00C955D7"/>
    <w:rsid w:val="00CA4823"/>
    <w:rsid w:val="00CA7D62"/>
    <w:rsid w:val="00CB07A8"/>
    <w:rsid w:val="00CB3FA0"/>
    <w:rsid w:val="00CB441F"/>
    <w:rsid w:val="00CB4643"/>
    <w:rsid w:val="00CB4FB6"/>
    <w:rsid w:val="00CB62CA"/>
    <w:rsid w:val="00CB70D8"/>
    <w:rsid w:val="00CC1684"/>
    <w:rsid w:val="00CC5273"/>
    <w:rsid w:val="00CC6030"/>
    <w:rsid w:val="00CD3258"/>
    <w:rsid w:val="00CD3A8F"/>
    <w:rsid w:val="00CD4A57"/>
    <w:rsid w:val="00CD4BC0"/>
    <w:rsid w:val="00CD4DF2"/>
    <w:rsid w:val="00CD4F42"/>
    <w:rsid w:val="00CE1ECC"/>
    <w:rsid w:val="00CE51CE"/>
    <w:rsid w:val="00CF08FD"/>
    <w:rsid w:val="00CF17DF"/>
    <w:rsid w:val="00CF3A76"/>
    <w:rsid w:val="00CF6748"/>
    <w:rsid w:val="00D00AE1"/>
    <w:rsid w:val="00D01C8E"/>
    <w:rsid w:val="00D04235"/>
    <w:rsid w:val="00D04E3D"/>
    <w:rsid w:val="00D054D2"/>
    <w:rsid w:val="00D1120C"/>
    <w:rsid w:val="00D138F3"/>
    <w:rsid w:val="00D15128"/>
    <w:rsid w:val="00D16560"/>
    <w:rsid w:val="00D17383"/>
    <w:rsid w:val="00D177F7"/>
    <w:rsid w:val="00D17A35"/>
    <w:rsid w:val="00D20E26"/>
    <w:rsid w:val="00D222AF"/>
    <w:rsid w:val="00D27FA3"/>
    <w:rsid w:val="00D3118B"/>
    <w:rsid w:val="00D33604"/>
    <w:rsid w:val="00D3468E"/>
    <w:rsid w:val="00D3681A"/>
    <w:rsid w:val="00D375D9"/>
    <w:rsid w:val="00D37B08"/>
    <w:rsid w:val="00D40EDE"/>
    <w:rsid w:val="00D40F39"/>
    <w:rsid w:val="00D437FF"/>
    <w:rsid w:val="00D479B3"/>
    <w:rsid w:val="00D47B26"/>
    <w:rsid w:val="00D47F30"/>
    <w:rsid w:val="00D509BF"/>
    <w:rsid w:val="00D5130C"/>
    <w:rsid w:val="00D52215"/>
    <w:rsid w:val="00D52C98"/>
    <w:rsid w:val="00D53BF4"/>
    <w:rsid w:val="00D55FBA"/>
    <w:rsid w:val="00D566BF"/>
    <w:rsid w:val="00D57F85"/>
    <w:rsid w:val="00D600ED"/>
    <w:rsid w:val="00D61D48"/>
    <w:rsid w:val="00D62265"/>
    <w:rsid w:val="00D632D8"/>
    <w:rsid w:val="00D65919"/>
    <w:rsid w:val="00D67A3A"/>
    <w:rsid w:val="00D73805"/>
    <w:rsid w:val="00D8512E"/>
    <w:rsid w:val="00D87AF2"/>
    <w:rsid w:val="00D915F4"/>
    <w:rsid w:val="00D921BC"/>
    <w:rsid w:val="00D955FF"/>
    <w:rsid w:val="00D97507"/>
    <w:rsid w:val="00DA1E58"/>
    <w:rsid w:val="00DA3F0C"/>
    <w:rsid w:val="00DA67F0"/>
    <w:rsid w:val="00DB0969"/>
    <w:rsid w:val="00DC1C22"/>
    <w:rsid w:val="00DC25CA"/>
    <w:rsid w:val="00DC4145"/>
    <w:rsid w:val="00DC47E5"/>
    <w:rsid w:val="00DD004F"/>
    <w:rsid w:val="00DD0344"/>
    <w:rsid w:val="00DD3187"/>
    <w:rsid w:val="00DD3317"/>
    <w:rsid w:val="00DD467A"/>
    <w:rsid w:val="00DD7F81"/>
    <w:rsid w:val="00DE1BAD"/>
    <w:rsid w:val="00DE2F3A"/>
    <w:rsid w:val="00DE3532"/>
    <w:rsid w:val="00DE45E9"/>
    <w:rsid w:val="00DE4EF2"/>
    <w:rsid w:val="00DF11D5"/>
    <w:rsid w:val="00DF1BA1"/>
    <w:rsid w:val="00DF1CBA"/>
    <w:rsid w:val="00DF211E"/>
    <w:rsid w:val="00DF2C0E"/>
    <w:rsid w:val="00DF4E31"/>
    <w:rsid w:val="00DF74E4"/>
    <w:rsid w:val="00E005CA"/>
    <w:rsid w:val="00E00B7D"/>
    <w:rsid w:val="00E03B5B"/>
    <w:rsid w:val="00E04DB6"/>
    <w:rsid w:val="00E06FFB"/>
    <w:rsid w:val="00E11F52"/>
    <w:rsid w:val="00E1773F"/>
    <w:rsid w:val="00E20B38"/>
    <w:rsid w:val="00E21911"/>
    <w:rsid w:val="00E30155"/>
    <w:rsid w:val="00E30C0A"/>
    <w:rsid w:val="00E31B05"/>
    <w:rsid w:val="00E33268"/>
    <w:rsid w:val="00E43948"/>
    <w:rsid w:val="00E44828"/>
    <w:rsid w:val="00E45FB0"/>
    <w:rsid w:val="00E46888"/>
    <w:rsid w:val="00E560CD"/>
    <w:rsid w:val="00E57547"/>
    <w:rsid w:val="00E60E75"/>
    <w:rsid w:val="00E6105A"/>
    <w:rsid w:val="00E61495"/>
    <w:rsid w:val="00E65585"/>
    <w:rsid w:val="00E71A0B"/>
    <w:rsid w:val="00E72351"/>
    <w:rsid w:val="00E72F9D"/>
    <w:rsid w:val="00E8325F"/>
    <w:rsid w:val="00E91726"/>
    <w:rsid w:val="00E91FE1"/>
    <w:rsid w:val="00E93BA6"/>
    <w:rsid w:val="00E93E67"/>
    <w:rsid w:val="00E94D04"/>
    <w:rsid w:val="00E95125"/>
    <w:rsid w:val="00E96618"/>
    <w:rsid w:val="00EA1CC0"/>
    <w:rsid w:val="00EA27DE"/>
    <w:rsid w:val="00EA31B6"/>
    <w:rsid w:val="00EA336F"/>
    <w:rsid w:val="00EA4E8F"/>
    <w:rsid w:val="00EA5E95"/>
    <w:rsid w:val="00EA65F9"/>
    <w:rsid w:val="00EA7441"/>
    <w:rsid w:val="00EB07C7"/>
    <w:rsid w:val="00EB1A89"/>
    <w:rsid w:val="00EB265A"/>
    <w:rsid w:val="00EB34B3"/>
    <w:rsid w:val="00EB3C67"/>
    <w:rsid w:val="00EB4A49"/>
    <w:rsid w:val="00EC1440"/>
    <w:rsid w:val="00EC344E"/>
    <w:rsid w:val="00EC4BBF"/>
    <w:rsid w:val="00EC5ED8"/>
    <w:rsid w:val="00EC6489"/>
    <w:rsid w:val="00EC75B3"/>
    <w:rsid w:val="00ED09F8"/>
    <w:rsid w:val="00ED14B1"/>
    <w:rsid w:val="00ED4954"/>
    <w:rsid w:val="00ED4E52"/>
    <w:rsid w:val="00ED5900"/>
    <w:rsid w:val="00ED792B"/>
    <w:rsid w:val="00EE0943"/>
    <w:rsid w:val="00EE1B3A"/>
    <w:rsid w:val="00EE1BF8"/>
    <w:rsid w:val="00EE30EF"/>
    <w:rsid w:val="00EE33A2"/>
    <w:rsid w:val="00EE5C86"/>
    <w:rsid w:val="00EE76D2"/>
    <w:rsid w:val="00EF0E82"/>
    <w:rsid w:val="00EF1F14"/>
    <w:rsid w:val="00EF3EC3"/>
    <w:rsid w:val="00EF56E5"/>
    <w:rsid w:val="00F003CE"/>
    <w:rsid w:val="00F00E37"/>
    <w:rsid w:val="00F01D99"/>
    <w:rsid w:val="00F02A04"/>
    <w:rsid w:val="00F02D78"/>
    <w:rsid w:val="00F0442B"/>
    <w:rsid w:val="00F0529C"/>
    <w:rsid w:val="00F130B5"/>
    <w:rsid w:val="00F132B9"/>
    <w:rsid w:val="00F13415"/>
    <w:rsid w:val="00F16BE3"/>
    <w:rsid w:val="00F17728"/>
    <w:rsid w:val="00F17D7D"/>
    <w:rsid w:val="00F20660"/>
    <w:rsid w:val="00F21795"/>
    <w:rsid w:val="00F30B3F"/>
    <w:rsid w:val="00F327F7"/>
    <w:rsid w:val="00F4003A"/>
    <w:rsid w:val="00F43018"/>
    <w:rsid w:val="00F53252"/>
    <w:rsid w:val="00F56F58"/>
    <w:rsid w:val="00F57A6A"/>
    <w:rsid w:val="00F649EB"/>
    <w:rsid w:val="00F67A1C"/>
    <w:rsid w:val="00F7229A"/>
    <w:rsid w:val="00F76067"/>
    <w:rsid w:val="00F76237"/>
    <w:rsid w:val="00F77F7E"/>
    <w:rsid w:val="00F808B6"/>
    <w:rsid w:val="00F80A2A"/>
    <w:rsid w:val="00F8289A"/>
    <w:rsid w:val="00F82C5B"/>
    <w:rsid w:val="00F840F4"/>
    <w:rsid w:val="00F854AD"/>
    <w:rsid w:val="00F8555F"/>
    <w:rsid w:val="00F867B5"/>
    <w:rsid w:val="00F879C6"/>
    <w:rsid w:val="00F9214B"/>
    <w:rsid w:val="00F93B65"/>
    <w:rsid w:val="00F96C8E"/>
    <w:rsid w:val="00F96D20"/>
    <w:rsid w:val="00FA129E"/>
    <w:rsid w:val="00FA2085"/>
    <w:rsid w:val="00FA275B"/>
    <w:rsid w:val="00FA5A4A"/>
    <w:rsid w:val="00FA6BBF"/>
    <w:rsid w:val="00FA7082"/>
    <w:rsid w:val="00FB39CD"/>
    <w:rsid w:val="00FB4822"/>
    <w:rsid w:val="00FB55A3"/>
    <w:rsid w:val="00FB5713"/>
    <w:rsid w:val="00FB7D54"/>
    <w:rsid w:val="00FB7DF7"/>
    <w:rsid w:val="00FC0B2A"/>
    <w:rsid w:val="00FC1D63"/>
    <w:rsid w:val="00FC5AD0"/>
    <w:rsid w:val="00FC773F"/>
    <w:rsid w:val="00FD3CD4"/>
    <w:rsid w:val="00FD43EA"/>
    <w:rsid w:val="00FD6C33"/>
    <w:rsid w:val="00FE1F23"/>
    <w:rsid w:val="00FE3AB6"/>
    <w:rsid w:val="00FF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482698C0"/>
  <w15:chartTrackingRefBased/>
  <w15:docId w15:val="{8D09EDEE-A7F5-4687-86A5-D01251A06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463E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850D6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477629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47762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7762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47762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28500C-94DA-4C95-8860-77937BB5B49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910</Words>
  <Characters>5708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Qualcomm</cp:lastModifiedBy>
  <cp:revision>3</cp:revision>
  <cp:lastPrinted>1900-01-01T08:00:00Z</cp:lastPrinted>
  <dcterms:created xsi:type="dcterms:W3CDTF">2024-08-12T13:09:00Z</dcterms:created>
  <dcterms:modified xsi:type="dcterms:W3CDTF">2024-08-12T13:10:00Z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